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3B29" w14:textId="6A38A570" w:rsidR="00FD385D" w:rsidRDefault="003D7782">
      <w:pPr>
        <w:pStyle w:val="CRCoverPage"/>
        <w:tabs>
          <w:tab w:val="right" w:pos="9639"/>
        </w:tabs>
        <w:spacing w:after="0"/>
        <w:rPr>
          <w:rFonts w:eastAsia="宋体"/>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sidR="00302D71">
        <w:rPr>
          <w:b/>
          <w:sz w:val="24"/>
          <w:lang w:val="en-US" w:eastAsia="zh-CN"/>
        </w:rPr>
        <w:t>9</w:t>
      </w:r>
      <w:r>
        <w:rPr>
          <w:b/>
          <w:i/>
          <w:sz w:val="28"/>
        </w:rPr>
        <w:tab/>
      </w:r>
      <w:r w:rsidR="00B71871" w:rsidRPr="00B71871">
        <w:rPr>
          <w:rFonts w:hint="eastAsia"/>
          <w:b/>
          <w:i/>
          <w:sz w:val="28"/>
        </w:rPr>
        <w:t>S</w:t>
      </w:r>
      <w:r w:rsidR="00B71871" w:rsidRPr="00B71871">
        <w:rPr>
          <w:b/>
          <w:i/>
          <w:sz w:val="28"/>
        </w:rPr>
        <w:t>2-</w:t>
      </w:r>
      <w:r w:rsidR="005B50B7">
        <w:rPr>
          <w:b/>
          <w:i/>
          <w:sz w:val="28"/>
        </w:rPr>
        <w:t>250</w:t>
      </w:r>
      <w:bookmarkStart w:id="1" w:name="_Hlk198726274"/>
      <w:r w:rsidR="001E05D7">
        <w:rPr>
          <w:b/>
          <w:i/>
          <w:sz w:val="28"/>
        </w:rPr>
        <w:t>5</w:t>
      </w:r>
      <w:r w:rsidR="004D49B3">
        <w:rPr>
          <w:b/>
          <w:i/>
          <w:sz w:val="28"/>
        </w:rPr>
        <w:t>49</w:t>
      </w:r>
      <w:r w:rsidR="001E05D7">
        <w:rPr>
          <w:b/>
          <w:i/>
          <w:sz w:val="28"/>
        </w:rPr>
        <w:t>4</w:t>
      </w:r>
      <w:bookmarkEnd w:id="1"/>
    </w:p>
    <w:p w14:paraId="452953E2" w14:textId="23D39BEE" w:rsidR="00FD385D" w:rsidRDefault="00302D71">
      <w:pPr>
        <w:pStyle w:val="CRCoverPage"/>
        <w:outlineLvl w:val="0"/>
        <w:rPr>
          <w:b/>
          <w:sz w:val="24"/>
        </w:rPr>
      </w:pPr>
      <w:r>
        <w:rPr>
          <w:rFonts w:cs="Arial"/>
          <w:b/>
          <w:bCs/>
          <w:sz w:val="24"/>
        </w:rPr>
        <w:t>Fukuoka, Japan, May 19 – May 23, 2025</w:t>
      </w:r>
      <w:r w:rsidR="004D2126" w:rsidRPr="001A5403">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6C0EA1">
        <w:rPr>
          <w:rFonts w:eastAsia="宋体" w:cs="Arial"/>
          <w:b/>
          <w:bCs/>
          <w:sz w:val="24"/>
          <w:lang w:val="en-US" w:eastAsia="zh-CN"/>
        </w:rPr>
        <w:t xml:space="preserve">                </w:t>
      </w:r>
      <w:r>
        <w:rPr>
          <w:rFonts w:eastAsia="宋体" w:cs="Arial"/>
          <w:b/>
          <w:bCs/>
          <w:sz w:val="24"/>
          <w:lang w:val="en-US" w:eastAsia="zh-CN"/>
        </w:rPr>
        <w:t xml:space="preserve">      </w:t>
      </w:r>
      <w:r w:rsidR="006C0EA1">
        <w:rPr>
          <w:rFonts w:eastAsia="宋体" w:cs="Arial"/>
          <w:b/>
          <w:bCs/>
          <w:sz w:val="24"/>
          <w:lang w:val="en-US" w:eastAsia="zh-CN"/>
        </w:rPr>
        <w:t xml:space="preserve"> </w:t>
      </w:r>
      <w:r w:rsidR="003C56E8">
        <w:rPr>
          <w:b/>
          <w:noProof/>
          <w:sz w:val="24"/>
        </w:rPr>
        <w:t xml:space="preserve"> </w:t>
      </w:r>
      <w:r w:rsidRPr="00CD61B0">
        <w:rPr>
          <w:rFonts w:cs="Arial"/>
          <w:b/>
          <w:bCs/>
          <w:color w:val="0000FF"/>
        </w:rPr>
        <w:t>(</w:t>
      </w:r>
      <w:r>
        <w:rPr>
          <w:rFonts w:cs="Arial"/>
          <w:b/>
          <w:bCs/>
          <w:color w:val="0000FF"/>
        </w:rPr>
        <w:t>revision of S2-250</w:t>
      </w:r>
      <w:r w:rsidR="004D49B3" w:rsidRPr="004D49B3">
        <w:rPr>
          <w:rFonts w:cs="Arial"/>
          <w:b/>
          <w:bCs/>
          <w:color w:val="0000FF"/>
        </w:rPr>
        <w:t>5184</w:t>
      </w:r>
      <w:r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385D" w14:paraId="27BECD35" w14:textId="77777777">
        <w:tc>
          <w:tcPr>
            <w:tcW w:w="9641" w:type="dxa"/>
            <w:gridSpan w:val="9"/>
            <w:tcBorders>
              <w:top w:val="single" w:sz="4" w:space="0" w:color="auto"/>
              <w:left w:val="single" w:sz="4" w:space="0" w:color="auto"/>
              <w:right w:val="single" w:sz="4" w:space="0" w:color="auto"/>
            </w:tcBorders>
          </w:tcPr>
          <w:p w14:paraId="5D83E396" w14:textId="77777777" w:rsidR="00FD385D" w:rsidRDefault="003D7782">
            <w:pPr>
              <w:pStyle w:val="CRCoverPage"/>
              <w:spacing w:after="0"/>
              <w:jc w:val="right"/>
              <w:rPr>
                <w:i/>
              </w:rPr>
            </w:pPr>
            <w:r>
              <w:rPr>
                <w:i/>
                <w:sz w:val="14"/>
              </w:rPr>
              <w:t>CR-Form-v12.2</w:t>
            </w:r>
          </w:p>
        </w:tc>
      </w:tr>
      <w:tr w:rsidR="00FD385D" w14:paraId="090B4AE2" w14:textId="77777777">
        <w:tc>
          <w:tcPr>
            <w:tcW w:w="9641" w:type="dxa"/>
            <w:gridSpan w:val="9"/>
            <w:tcBorders>
              <w:left w:val="single" w:sz="4" w:space="0" w:color="auto"/>
              <w:right w:val="single" w:sz="4" w:space="0" w:color="auto"/>
            </w:tcBorders>
          </w:tcPr>
          <w:p w14:paraId="5DD32A51" w14:textId="77777777" w:rsidR="00FD385D" w:rsidRDefault="003D7782">
            <w:pPr>
              <w:pStyle w:val="CRCoverPage"/>
              <w:spacing w:after="0"/>
              <w:jc w:val="center"/>
            </w:pPr>
            <w:r>
              <w:rPr>
                <w:b/>
                <w:sz w:val="32"/>
              </w:rPr>
              <w:t>CHANGE REQUEST</w:t>
            </w:r>
          </w:p>
        </w:tc>
      </w:tr>
      <w:tr w:rsidR="00FD385D" w14:paraId="09BC8A52" w14:textId="77777777">
        <w:tc>
          <w:tcPr>
            <w:tcW w:w="9641" w:type="dxa"/>
            <w:gridSpan w:val="9"/>
            <w:tcBorders>
              <w:left w:val="single" w:sz="4" w:space="0" w:color="auto"/>
              <w:right w:val="single" w:sz="4" w:space="0" w:color="auto"/>
            </w:tcBorders>
          </w:tcPr>
          <w:p w14:paraId="11447155" w14:textId="77777777" w:rsidR="00FD385D" w:rsidRDefault="00FD385D">
            <w:pPr>
              <w:pStyle w:val="CRCoverPage"/>
              <w:spacing w:after="0"/>
              <w:rPr>
                <w:sz w:val="8"/>
                <w:szCs w:val="8"/>
              </w:rPr>
            </w:pPr>
          </w:p>
        </w:tc>
      </w:tr>
      <w:tr w:rsidR="00FD385D" w14:paraId="39BFFC61" w14:textId="77777777">
        <w:tc>
          <w:tcPr>
            <w:tcW w:w="142" w:type="dxa"/>
            <w:tcBorders>
              <w:left w:val="single" w:sz="4" w:space="0" w:color="auto"/>
            </w:tcBorders>
          </w:tcPr>
          <w:p w14:paraId="2113275C" w14:textId="77777777" w:rsidR="00FD385D" w:rsidRDefault="00FD385D">
            <w:pPr>
              <w:pStyle w:val="CRCoverPage"/>
              <w:spacing w:after="0"/>
              <w:jc w:val="right"/>
            </w:pPr>
          </w:p>
        </w:tc>
        <w:tc>
          <w:tcPr>
            <w:tcW w:w="1559" w:type="dxa"/>
            <w:shd w:val="pct30" w:color="FFFF00" w:fill="auto"/>
          </w:tcPr>
          <w:p w14:paraId="76D9B768" w14:textId="6AA92E56" w:rsidR="00FD385D" w:rsidRDefault="003D7782" w:rsidP="008740BA">
            <w:pPr>
              <w:pStyle w:val="CRCoverPage"/>
              <w:spacing w:after="0"/>
              <w:ind w:leftChars="300" w:left="600"/>
              <w:jc w:val="center"/>
              <w:rPr>
                <w:rFonts w:eastAsia="宋体"/>
                <w:b/>
                <w:sz w:val="28"/>
                <w:lang w:val="en-US" w:eastAsia="zh-CN"/>
              </w:rPr>
            </w:pPr>
            <w:r>
              <w:rPr>
                <w:b/>
                <w:sz w:val="28"/>
              </w:rPr>
              <w:t>23.</w:t>
            </w:r>
            <w:r>
              <w:rPr>
                <w:rFonts w:eastAsia="宋体" w:hint="eastAsia"/>
                <w:b/>
                <w:sz w:val="28"/>
                <w:lang w:val="en-US" w:eastAsia="zh-CN"/>
              </w:rPr>
              <w:t>50</w:t>
            </w:r>
            <w:r w:rsidR="00124F13">
              <w:rPr>
                <w:rFonts w:eastAsia="宋体"/>
                <w:b/>
                <w:sz w:val="28"/>
                <w:lang w:val="en-US" w:eastAsia="zh-CN"/>
              </w:rPr>
              <w:t>2</w:t>
            </w:r>
          </w:p>
        </w:tc>
        <w:tc>
          <w:tcPr>
            <w:tcW w:w="709" w:type="dxa"/>
          </w:tcPr>
          <w:p w14:paraId="195DF975" w14:textId="77777777" w:rsidR="00FD385D" w:rsidRDefault="003D7782">
            <w:pPr>
              <w:pStyle w:val="CRCoverPage"/>
              <w:spacing w:after="0"/>
              <w:jc w:val="center"/>
            </w:pPr>
            <w:r>
              <w:rPr>
                <w:b/>
                <w:sz w:val="28"/>
              </w:rPr>
              <w:t>CR</w:t>
            </w:r>
          </w:p>
        </w:tc>
        <w:tc>
          <w:tcPr>
            <w:tcW w:w="1276" w:type="dxa"/>
            <w:shd w:val="pct30" w:color="FFFF00" w:fill="auto"/>
          </w:tcPr>
          <w:p w14:paraId="4537CDE7" w14:textId="7A4123FC" w:rsidR="00FD385D" w:rsidRDefault="00C54CC6" w:rsidP="001B72B6">
            <w:pPr>
              <w:pStyle w:val="CRCoverPage"/>
              <w:spacing w:after="0"/>
              <w:rPr>
                <w:rFonts w:eastAsia="宋体"/>
                <w:lang w:val="en-US" w:eastAsia="zh-CN"/>
              </w:rPr>
            </w:pPr>
            <w:r>
              <w:rPr>
                <w:rFonts w:eastAsia="宋体"/>
                <w:b/>
                <w:sz w:val="28"/>
                <w:lang w:val="en-US" w:eastAsia="zh-CN"/>
              </w:rPr>
              <w:t>5455</w:t>
            </w:r>
          </w:p>
        </w:tc>
        <w:tc>
          <w:tcPr>
            <w:tcW w:w="709" w:type="dxa"/>
          </w:tcPr>
          <w:p w14:paraId="08E2ECF0" w14:textId="77777777" w:rsidR="00FD385D" w:rsidRDefault="003D7782">
            <w:pPr>
              <w:pStyle w:val="CRCoverPage"/>
              <w:tabs>
                <w:tab w:val="right" w:pos="625"/>
              </w:tabs>
              <w:spacing w:after="0"/>
              <w:jc w:val="center"/>
            </w:pPr>
            <w:r>
              <w:rPr>
                <w:b/>
                <w:bCs/>
                <w:sz w:val="28"/>
              </w:rPr>
              <w:t>rev</w:t>
            </w:r>
          </w:p>
        </w:tc>
        <w:tc>
          <w:tcPr>
            <w:tcW w:w="992" w:type="dxa"/>
            <w:shd w:val="pct30" w:color="FFFF00" w:fill="auto"/>
          </w:tcPr>
          <w:p w14:paraId="04A87ABF" w14:textId="46AD86F8" w:rsidR="00FD385D" w:rsidRDefault="004D49B3">
            <w:pPr>
              <w:pStyle w:val="CRCoverPage"/>
              <w:spacing w:after="0"/>
              <w:jc w:val="center"/>
              <w:rPr>
                <w:rFonts w:eastAsia="宋体"/>
                <w:b/>
                <w:lang w:val="en-US" w:eastAsia="zh-CN"/>
              </w:rPr>
            </w:pPr>
            <w:r>
              <w:rPr>
                <w:rFonts w:eastAsia="宋体"/>
                <w:b/>
                <w:sz w:val="28"/>
                <w:lang w:val="en-US" w:eastAsia="zh-CN"/>
              </w:rPr>
              <w:t>2</w:t>
            </w:r>
          </w:p>
        </w:tc>
        <w:tc>
          <w:tcPr>
            <w:tcW w:w="2410" w:type="dxa"/>
          </w:tcPr>
          <w:p w14:paraId="4E79B6C5" w14:textId="77777777" w:rsidR="00FD385D" w:rsidRDefault="003D7782">
            <w:pPr>
              <w:pStyle w:val="CRCoverPage"/>
              <w:tabs>
                <w:tab w:val="right" w:pos="1825"/>
              </w:tabs>
              <w:spacing w:after="0"/>
              <w:jc w:val="center"/>
            </w:pPr>
            <w:r>
              <w:rPr>
                <w:b/>
                <w:sz w:val="28"/>
                <w:szCs w:val="28"/>
              </w:rPr>
              <w:t>Current version:</w:t>
            </w:r>
          </w:p>
        </w:tc>
        <w:tc>
          <w:tcPr>
            <w:tcW w:w="1701" w:type="dxa"/>
            <w:shd w:val="pct30" w:color="FFFF00" w:fill="auto"/>
          </w:tcPr>
          <w:p w14:paraId="2E65850D" w14:textId="29DB17B3" w:rsidR="00FD385D" w:rsidRDefault="003D7782">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sidR="00BC2816">
              <w:rPr>
                <w:rFonts w:eastAsia="宋体"/>
                <w:b/>
                <w:sz w:val="28"/>
                <w:lang w:val="en-US" w:eastAsia="zh-CN"/>
              </w:rPr>
              <w:t>3</w:t>
            </w:r>
            <w:r>
              <w:rPr>
                <w:rFonts w:eastAsia="宋体" w:hint="eastAsia"/>
                <w:b/>
                <w:sz w:val="28"/>
                <w:lang w:val="en-US" w:eastAsia="zh-CN"/>
              </w:rPr>
              <w:t>.</w:t>
            </w:r>
            <w:r w:rsidR="00BC2816">
              <w:rPr>
                <w:rFonts w:eastAsia="宋体"/>
                <w:b/>
                <w:sz w:val="28"/>
                <w:lang w:val="en-US" w:eastAsia="zh-CN"/>
              </w:rPr>
              <w:t>0</w:t>
            </w:r>
          </w:p>
        </w:tc>
        <w:tc>
          <w:tcPr>
            <w:tcW w:w="143" w:type="dxa"/>
            <w:tcBorders>
              <w:right w:val="single" w:sz="4" w:space="0" w:color="auto"/>
            </w:tcBorders>
          </w:tcPr>
          <w:p w14:paraId="07AE0344" w14:textId="77777777" w:rsidR="00FD385D" w:rsidRDefault="00FD385D">
            <w:pPr>
              <w:pStyle w:val="CRCoverPage"/>
              <w:spacing w:after="0"/>
            </w:pPr>
          </w:p>
        </w:tc>
      </w:tr>
      <w:tr w:rsidR="00FD385D" w14:paraId="1BBA583F" w14:textId="77777777">
        <w:tc>
          <w:tcPr>
            <w:tcW w:w="9641" w:type="dxa"/>
            <w:gridSpan w:val="9"/>
            <w:tcBorders>
              <w:left w:val="single" w:sz="4" w:space="0" w:color="auto"/>
              <w:right w:val="single" w:sz="4" w:space="0" w:color="auto"/>
            </w:tcBorders>
          </w:tcPr>
          <w:p w14:paraId="1541E351" w14:textId="77777777" w:rsidR="00FD385D" w:rsidRDefault="00FD385D">
            <w:pPr>
              <w:pStyle w:val="CRCoverPage"/>
              <w:spacing w:after="0"/>
            </w:pPr>
          </w:p>
        </w:tc>
      </w:tr>
      <w:tr w:rsidR="00FD385D" w14:paraId="3AED5728" w14:textId="77777777">
        <w:tc>
          <w:tcPr>
            <w:tcW w:w="9641" w:type="dxa"/>
            <w:gridSpan w:val="9"/>
            <w:tcBorders>
              <w:top w:val="single" w:sz="4" w:space="0" w:color="auto"/>
            </w:tcBorders>
          </w:tcPr>
          <w:p w14:paraId="56D816BE" w14:textId="77777777" w:rsidR="00FD385D" w:rsidRDefault="003D7782">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FD385D" w14:paraId="23D9F236" w14:textId="77777777">
        <w:tc>
          <w:tcPr>
            <w:tcW w:w="9641" w:type="dxa"/>
            <w:gridSpan w:val="9"/>
          </w:tcPr>
          <w:p w14:paraId="3E357518" w14:textId="77777777" w:rsidR="00FD385D" w:rsidRDefault="00FD385D">
            <w:pPr>
              <w:pStyle w:val="CRCoverPage"/>
              <w:spacing w:after="0"/>
              <w:rPr>
                <w:sz w:val="8"/>
                <w:szCs w:val="8"/>
              </w:rPr>
            </w:pPr>
          </w:p>
        </w:tc>
      </w:tr>
    </w:tbl>
    <w:p w14:paraId="7B2DC8F2" w14:textId="77777777" w:rsidR="00FD385D" w:rsidRDefault="00FD38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385D" w14:paraId="7C9C15C1" w14:textId="77777777">
        <w:tc>
          <w:tcPr>
            <w:tcW w:w="2835" w:type="dxa"/>
          </w:tcPr>
          <w:p w14:paraId="2682E91F" w14:textId="77777777" w:rsidR="00FD385D" w:rsidRDefault="003D7782">
            <w:pPr>
              <w:pStyle w:val="CRCoverPage"/>
              <w:tabs>
                <w:tab w:val="right" w:pos="2751"/>
              </w:tabs>
              <w:spacing w:after="0"/>
              <w:rPr>
                <w:b/>
                <w:i/>
              </w:rPr>
            </w:pPr>
            <w:r>
              <w:rPr>
                <w:b/>
                <w:i/>
              </w:rPr>
              <w:t>Proposed change affects:</w:t>
            </w:r>
          </w:p>
        </w:tc>
        <w:tc>
          <w:tcPr>
            <w:tcW w:w="1418" w:type="dxa"/>
          </w:tcPr>
          <w:p w14:paraId="073611D2" w14:textId="77777777" w:rsidR="00FD385D" w:rsidRDefault="003D77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66AAC" w14:textId="77777777" w:rsidR="00FD385D" w:rsidRDefault="00FD385D">
            <w:pPr>
              <w:pStyle w:val="CRCoverPage"/>
              <w:spacing w:after="0"/>
              <w:jc w:val="center"/>
              <w:rPr>
                <w:b/>
                <w:caps/>
              </w:rPr>
            </w:pPr>
          </w:p>
        </w:tc>
        <w:tc>
          <w:tcPr>
            <w:tcW w:w="709" w:type="dxa"/>
            <w:tcBorders>
              <w:left w:val="single" w:sz="4" w:space="0" w:color="auto"/>
            </w:tcBorders>
          </w:tcPr>
          <w:p w14:paraId="4E4729F7" w14:textId="77777777" w:rsidR="00FD385D" w:rsidRDefault="003D77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1CEA3" w14:textId="77777777" w:rsidR="00FD385D" w:rsidRDefault="00FD385D">
            <w:pPr>
              <w:pStyle w:val="CRCoverPage"/>
              <w:spacing w:after="0"/>
              <w:jc w:val="center"/>
              <w:rPr>
                <w:b/>
                <w:caps/>
              </w:rPr>
            </w:pPr>
          </w:p>
        </w:tc>
        <w:tc>
          <w:tcPr>
            <w:tcW w:w="2126" w:type="dxa"/>
          </w:tcPr>
          <w:p w14:paraId="7B00F7E3" w14:textId="77777777" w:rsidR="00FD385D" w:rsidRDefault="003D77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2B3E7" w14:textId="77777777" w:rsidR="00FD385D" w:rsidRDefault="00FD385D">
            <w:pPr>
              <w:pStyle w:val="CRCoverPage"/>
              <w:spacing w:after="0"/>
              <w:jc w:val="center"/>
              <w:rPr>
                <w:b/>
                <w:caps/>
              </w:rPr>
            </w:pPr>
          </w:p>
        </w:tc>
        <w:tc>
          <w:tcPr>
            <w:tcW w:w="1418" w:type="dxa"/>
            <w:tcBorders>
              <w:left w:val="nil"/>
            </w:tcBorders>
          </w:tcPr>
          <w:p w14:paraId="072C8940" w14:textId="77777777" w:rsidR="00FD385D" w:rsidRDefault="003D77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A181E" w14:textId="77777777" w:rsidR="00FD385D" w:rsidRDefault="003D7782">
            <w:pPr>
              <w:pStyle w:val="CRCoverPage"/>
              <w:spacing w:after="0"/>
              <w:jc w:val="center"/>
              <w:rPr>
                <w:rFonts w:eastAsia="宋体"/>
                <w:b/>
                <w:bCs/>
                <w:caps/>
                <w:lang w:val="en-US" w:eastAsia="zh-CN"/>
              </w:rPr>
            </w:pPr>
            <w:r>
              <w:rPr>
                <w:rFonts w:eastAsia="宋体" w:hint="eastAsia"/>
                <w:b/>
                <w:bCs/>
                <w:caps/>
                <w:lang w:val="en-US" w:eastAsia="zh-CN"/>
              </w:rPr>
              <w:t>X</w:t>
            </w:r>
          </w:p>
        </w:tc>
      </w:tr>
    </w:tbl>
    <w:p w14:paraId="0AFB8BAC" w14:textId="77777777" w:rsidR="00FD385D" w:rsidRDefault="00FD38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385D" w14:paraId="371014C0" w14:textId="77777777">
        <w:tc>
          <w:tcPr>
            <w:tcW w:w="9640" w:type="dxa"/>
            <w:gridSpan w:val="11"/>
          </w:tcPr>
          <w:p w14:paraId="6F29F104" w14:textId="77777777" w:rsidR="00FD385D" w:rsidRDefault="00FD385D">
            <w:pPr>
              <w:pStyle w:val="CRCoverPage"/>
              <w:spacing w:after="0"/>
              <w:rPr>
                <w:sz w:val="8"/>
                <w:szCs w:val="8"/>
              </w:rPr>
            </w:pPr>
          </w:p>
        </w:tc>
      </w:tr>
      <w:tr w:rsidR="00FD385D" w14:paraId="2FEA5C92" w14:textId="77777777">
        <w:tc>
          <w:tcPr>
            <w:tcW w:w="1843" w:type="dxa"/>
            <w:tcBorders>
              <w:top w:val="single" w:sz="4" w:space="0" w:color="auto"/>
              <w:left w:val="single" w:sz="4" w:space="0" w:color="auto"/>
            </w:tcBorders>
          </w:tcPr>
          <w:p w14:paraId="7EF8CB9C" w14:textId="77777777" w:rsidR="00FD385D" w:rsidRDefault="003D77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812EA" w14:textId="5F6B1BC4" w:rsidR="00FD385D" w:rsidRPr="00BC2816" w:rsidRDefault="00EA7E06">
            <w:pPr>
              <w:pStyle w:val="CRCoverPage"/>
              <w:spacing w:after="0"/>
              <w:ind w:left="100"/>
              <w:rPr>
                <w:rFonts w:eastAsia="宋体"/>
                <w:highlight w:val="yellow"/>
                <w:lang w:val="en-US" w:eastAsia="zh-CN"/>
              </w:rPr>
            </w:pPr>
            <w:r w:rsidRPr="00EA7E06">
              <w:rPr>
                <w:rFonts w:eastAsia="宋体"/>
                <w:lang w:val="en-US" w:eastAsia="zh-CN"/>
              </w:rPr>
              <w:t>Update the procedures with Multi-modal service ID</w:t>
            </w:r>
          </w:p>
        </w:tc>
      </w:tr>
      <w:tr w:rsidR="00FD385D" w14:paraId="3F508A24" w14:textId="77777777">
        <w:tc>
          <w:tcPr>
            <w:tcW w:w="1843" w:type="dxa"/>
            <w:tcBorders>
              <w:left w:val="single" w:sz="4" w:space="0" w:color="auto"/>
            </w:tcBorders>
          </w:tcPr>
          <w:p w14:paraId="4CEE2468"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66F77BAD" w14:textId="77777777" w:rsidR="00FD385D" w:rsidRDefault="00FD385D">
            <w:pPr>
              <w:pStyle w:val="CRCoverPage"/>
              <w:spacing w:after="0"/>
              <w:rPr>
                <w:sz w:val="8"/>
                <w:szCs w:val="8"/>
              </w:rPr>
            </w:pPr>
          </w:p>
        </w:tc>
      </w:tr>
      <w:tr w:rsidR="00FD385D" w14:paraId="33228F65" w14:textId="77777777">
        <w:tc>
          <w:tcPr>
            <w:tcW w:w="1843" w:type="dxa"/>
            <w:tcBorders>
              <w:left w:val="single" w:sz="4" w:space="0" w:color="auto"/>
            </w:tcBorders>
          </w:tcPr>
          <w:p w14:paraId="0FD06F4F" w14:textId="77777777" w:rsidR="00FD385D" w:rsidRDefault="003D77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AD036" w14:textId="78DBF771" w:rsidR="00A54A57" w:rsidRDefault="0008045B" w:rsidP="00A54A57">
            <w:pPr>
              <w:pStyle w:val="CRCoverPage"/>
              <w:spacing w:after="0"/>
              <w:ind w:left="100"/>
              <w:rPr>
                <w:rFonts w:eastAsia="宋体"/>
                <w:lang w:val="en-US" w:eastAsia="zh-CN"/>
              </w:rPr>
            </w:pPr>
            <w:r>
              <w:rPr>
                <w:rFonts w:eastAsia="宋体"/>
                <w:lang w:val="en-US" w:eastAsia="zh-CN"/>
              </w:rPr>
              <w:t>V</w:t>
            </w:r>
            <w:r w:rsidR="00A54A57">
              <w:rPr>
                <w:rFonts w:eastAsia="宋体"/>
                <w:lang w:val="en-US" w:eastAsia="zh-CN"/>
              </w:rPr>
              <w:t>ivo</w:t>
            </w:r>
            <w:ins w:id="3" w:author="vivo user 3" w:date="2025-05-16T11:25:00Z">
              <w:r>
                <w:rPr>
                  <w:rFonts w:eastAsia="宋体"/>
                  <w:lang w:val="en-US" w:eastAsia="zh-CN"/>
                </w:rPr>
                <w:t xml:space="preserve">, </w:t>
              </w:r>
            </w:ins>
            <w:ins w:id="4" w:author="vivo user 3" w:date="2025-05-16T11:26:00Z">
              <w:r>
                <w:rPr>
                  <w:rFonts w:eastAsia="宋体"/>
                  <w:lang w:val="en-US" w:eastAsia="zh-CN"/>
                </w:rPr>
                <w:t>China Mobile?</w:t>
              </w:r>
            </w:ins>
          </w:p>
        </w:tc>
      </w:tr>
      <w:tr w:rsidR="00FD385D" w14:paraId="5FDE7099" w14:textId="77777777">
        <w:tc>
          <w:tcPr>
            <w:tcW w:w="1843" w:type="dxa"/>
            <w:tcBorders>
              <w:left w:val="single" w:sz="4" w:space="0" w:color="auto"/>
            </w:tcBorders>
          </w:tcPr>
          <w:p w14:paraId="4FE3DF1F" w14:textId="77777777" w:rsidR="00FD385D" w:rsidRDefault="003D77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F38266" w14:textId="77777777" w:rsidR="00FD385D" w:rsidRDefault="003D7782">
            <w:pPr>
              <w:pStyle w:val="CRCoverPage"/>
              <w:spacing w:after="0"/>
              <w:ind w:left="100"/>
              <w:rPr>
                <w:rFonts w:eastAsia="宋体"/>
                <w:lang w:val="en-US" w:eastAsia="zh-CN"/>
              </w:rPr>
            </w:pPr>
            <w:r>
              <w:rPr>
                <w:rFonts w:eastAsia="宋体" w:hint="eastAsia"/>
                <w:lang w:val="en-US" w:eastAsia="zh-CN"/>
              </w:rPr>
              <w:t>SA2</w:t>
            </w:r>
          </w:p>
        </w:tc>
      </w:tr>
      <w:tr w:rsidR="00FD385D" w14:paraId="7ACA2D54" w14:textId="77777777">
        <w:tc>
          <w:tcPr>
            <w:tcW w:w="1843" w:type="dxa"/>
            <w:tcBorders>
              <w:left w:val="single" w:sz="4" w:space="0" w:color="auto"/>
            </w:tcBorders>
          </w:tcPr>
          <w:p w14:paraId="73928CFF"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583816A9" w14:textId="77777777" w:rsidR="00FD385D" w:rsidRDefault="00FD385D">
            <w:pPr>
              <w:pStyle w:val="CRCoverPage"/>
              <w:spacing w:after="0"/>
              <w:rPr>
                <w:sz w:val="8"/>
                <w:szCs w:val="8"/>
              </w:rPr>
            </w:pPr>
          </w:p>
        </w:tc>
      </w:tr>
      <w:tr w:rsidR="00FD385D" w14:paraId="12F467E6" w14:textId="77777777">
        <w:tc>
          <w:tcPr>
            <w:tcW w:w="1843" w:type="dxa"/>
            <w:tcBorders>
              <w:left w:val="single" w:sz="4" w:space="0" w:color="auto"/>
            </w:tcBorders>
          </w:tcPr>
          <w:p w14:paraId="3939EAD9" w14:textId="77777777" w:rsidR="00FD385D" w:rsidRDefault="003D7782">
            <w:pPr>
              <w:pStyle w:val="CRCoverPage"/>
              <w:tabs>
                <w:tab w:val="right" w:pos="1759"/>
              </w:tabs>
              <w:spacing w:after="0"/>
              <w:rPr>
                <w:b/>
                <w:i/>
              </w:rPr>
            </w:pPr>
            <w:r>
              <w:rPr>
                <w:b/>
                <w:i/>
              </w:rPr>
              <w:t>Work item code:</w:t>
            </w:r>
          </w:p>
        </w:tc>
        <w:tc>
          <w:tcPr>
            <w:tcW w:w="3686" w:type="dxa"/>
            <w:gridSpan w:val="5"/>
            <w:shd w:val="pct30" w:color="FFFF00" w:fill="auto"/>
          </w:tcPr>
          <w:p w14:paraId="7DF36011" w14:textId="6D4B2622" w:rsidR="00FD385D" w:rsidRDefault="00070647">
            <w:pPr>
              <w:pStyle w:val="CRCoverPage"/>
              <w:spacing w:after="0"/>
              <w:ind w:left="100"/>
              <w:rPr>
                <w:rFonts w:eastAsia="宋体"/>
                <w:lang w:val="en-US" w:eastAsia="zh-CN"/>
              </w:rPr>
            </w:pPr>
            <w:r>
              <w:rPr>
                <w:rFonts w:eastAsia="宋体"/>
                <w:lang w:val="en-US" w:eastAsia="zh-CN"/>
              </w:rPr>
              <w:t>XRM_Ph2</w:t>
            </w:r>
          </w:p>
        </w:tc>
        <w:tc>
          <w:tcPr>
            <w:tcW w:w="567" w:type="dxa"/>
            <w:tcBorders>
              <w:left w:val="nil"/>
            </w:tcBorders>
          </w:tcPr>
          <w:p w14:paraId="7CB97930" w14:textId="77777777" w:rsidR="00FD385D" w:rsidRDefault="00FD385D">
            <w:pPr>
              <w:pStyle w:val="CRCoverPage"/>
              <w:spacing w:after="0"/>
              <w:ind w:right="100"/>
            </w:pPr>
          </w:p>
        </w:tc>
        <w:tc>
          <w:tcPr>
            <w:tcW w:w="1417" w:type="dxa"/>
            <w:gridSpan w:val="3"/>
            <w:tcBorders>
              <w:left w:val="nil"/>
            </w:tcBorders>
          </w:tcPr>
          <w:p w14:paraId="726B20F1" w14:textId="77777777" w:rsidR="00FD385D" w:rsidRDefault="003D7782">
            <w:pPr>
              <w:pStyle w:val="CRCoverPage"/>
              <w:spacing w:after="0"/>
              <w:jc w:val="right"/>
            </w:pPr>
            <w:r>
              <w:rPr>
                <w:b/>
                <w:i/>
              </w:rPr>
              <w:t>Date:</w:t>
            </w:r>
          </w:p>
        </w:tc>
        <w:tc>
          <w:tcPr>
            <w:tcW w:w="2127" w:type="dxa"/>
            <w:tcBorders>
              <w:right w:val="single" w:sz="4" w:space="0" w:color="auto"/>
            </w:tcBorders>
            <w:shd w:val="pct30" w:color="FFFF00" w:fill="auto"/>
          </w:tcPr>
          <w:p w14:paraId="12DBBD28" w14:textId="37AA7DBC" w:rsidR="00FD385D" w:rsidRDefault="003D7782">
            <w:pPr>
              <w:pStyle w:val="CRCoverPage"/>
              <w:spacing w:after="0"/>
              <w:ind w:left="100"/>
              <w:rPr>
                <w:rFonts w:eastAsia="宋体"/>
                <w:lang w:val="en-US" w:eastAsia="zh-CN"/>
              </w:rPr>
            </w:pPr>
            <w:r>
              <w:rPr>
                <w:rFonts w:eastAsia="宋体" w:hint="eastAsia"/>
                <w:lang w:val="en-US" w:eastAsia="zh-CN"/>
              </w:rPr>
              <w:t>202</w:t>
            </w:r>
            <w:r w:rsidR="008F2DE1">
              <w:rPr>
                <w:rFonts w:eastAsia="宋体"/>
                <w:lang w:val="en-US" w:eastAsia="zh-CN"/>
              </w:rPr>
              <w:t>5</w:t>
            </w:r>
            <w:r>
              <w:rPr>
                <w:rFonts w:eastAsia="宋体" w:hint="eastAsia"/>
                <w:lang w:val="en-US" w:eastAsia="zh-CN"/>
              </w:rPr>
              <w:t>-</w:t>
            </w:r>
            <w:r w:rsidR="008F2DE1">
              <w:rPr>
                <w:rFonts w:eastAsia="宋体"/>
                <w:lang w:val="en-US" w:eastAsia="zh-CN"/>
              </w:rPr>
              <w:t>0</w:t>
            </w:r>
            <w:r w:rsidR="005D79C2">
              <w:rPr>
                <w:rFonts w:eastAsia="宋体"/>
                <w:lang w:val="en-US" w:eastAsia="zh-CN"/>
              </w:rPr>
              <w:t>5</w:t>
            </w:r>
            <w:r>
              <w:rPr>
                <w:rFonts w:eastAsia="宋体" w:hint="eastAsia"/>
                <w:lang w:val="en-US" w:eastAsia="zh-CN"/>
              </w:rPr>
              <w:t>-</w:t>
            </w:r>
            <w:r w:rsidR="005D79C2">
              <w:rPr>
                <w:rFonts w:eastAsia="宋体"/>
                <w:lang w:val="en-US" w:eastAsia="zh-CN"/>
              </w:rPr>
              <w:t>0</w:t>
            </w:r>
            <w:r w:rsidR="0014111D">
              <w:rPr>
                <w:rFonts w:eastAsia="宋体"/>
                <w:lang w:val="en-US" w:eastAsia="zh-CN"/>
              </w:rPr>
              <w:t>8</w:t>
            </w:r>
          </w:p>
        </w:tc>
      </w:tr>
      <w:tr w:rsidR="00FD385D" w14:paraId="219F85F5" w14:textId="77777777">
        <w:tc>
          <w:tcPr>
            <w:tcW w:w="1843" w:type="dxa"/>
            <w:tcBorders>
              <w:left w:val="single" w:sz="4" w:space="0" w:color="auto"/>
            </w:tcBorders>
          </w:tcPr>
          <w:p w14:paraId="45429728" w14:textId="77777777" w:rsidR="00FD385D" w:rsidRDefault="00FD385D">
            <w:pPr>
              <w:pStyle w:val="CRCoverPage"/>
              <w:spacing w:after="0"/>
              <w:rPr>
                <w:b/>
                <w:i/>
                <w:sz w:val="8"/>
                <w:szCs w:val="8"/>
              </w:rPr>
            </w:pPr>
          </w:p>
        </w:tc>
        <w:tc>
          <w:tcPr>
            <w:tcW w:w="1986" w:type="dxa"/>
            <w:gridSpan w:val="4"/>
          </w:tcPr>
          <w:p w14:paraId="26ADA0A4" w14:textId="77777777" w:rsidR="00FD385D" w:rsidRDefault="00FD385D">
            <w:pPr>
              <w:pStyle w:val="CRCoverPage"/>
              <w:spacing w:after="0"/>
              <w:rPr>
                <w:sz w:val="8"/>
                <w:szCs w:val="8"/>
              </w:rPr>
            </w:pPr>
          </w:p>
        </w:tc>
        <w:tc>
          <w:tcPr>
            <w:tcW w:w="2267" w:type="dxa"/>
            <w:gridSpan w:val="2"/>
          </w:tcPr>
          <w:p w14:paraId="6DF87583" w14:textId="77777777" w:rsidR="00FD385D" w:rsidRDefault="00FD385D">
            <w:pPr>
              <w:pStyle w:val="CRCoverPage"/>
              <w:spacing w:after="0"/>
              <w:rPr>
                <w:sz w:val="8"/>
                <w:szCs w:val="8"/>
              </w:rPr>
            </w:pPr>
          </w:p>
        </w:tc>
        <w:tc>
          <w:tcPr>
            <w:tcW w:w="1417" w:type="dxa"/>
            <w:gridSpan w:val="3"/>
          </w:tcPr>
          <w:p w14:paraId="6FC11CCC" w14:textId="77777777" w:rsidR="00FD385D" w:rsidRDefault="00FD385D">
            <w:pPr>
              <w:pStyle w:val="CRCoverPage"/>
              <w:spacing w:after="0"/>
              <w:rPr>
                <w:sz w:val="8"/>
                <w:szCs w:val="8"/>
              </w:rPr>
            </w:pPr>
          </w:p>
        </w:tc>
        <w:tc>
          <w:tcPr>
            <w:tcW w:w="2127" w:type="dxa"/>
            <w:tcBorders>
              <w:right w:val="single" w:sz="4" w:space="0" w:color="auto"/>
            </w:tcBorders>
          </w:tcPr>
          <w:p w14:paraId="5E7AA1D6" w14:textId="77777777" w:rsidR="00FD385D" w:rsidRDefault="00FD385D">
            <w:pPr>
              <w:pStyle w:val="CRCoverPage"/>
              <w:spacing w:after="0"/>
              <w:rPr>
                <w:sz w:val="8"/>
                <w:szCs w:val="8"/>
              </w:rPr>
            </w:pPr>
          </w:p>
        </w:tc>
      </w:tr>
      <w:tr w:rsidR="00FD385D" w14:paraId="05D8DB8D" w14:textId="77777777">
        <w:trPr>
          <w:cantSplit/>
        </w:trPr>
        <w:tc>
          <w:tcPr>
            <w:tcW w:w="1843" w:type="dxa"/>
            <w:tcBorders>
              <w:left w:val="single" w:sz="4" w:space="0" w:color="auto"/>
            </w:tcBorders>
          </w:tcPr>
          <w:p w14:paraId="7FE2BB1A" w14:textId="77777777" w:rsidR="00FD385D" w:rsidRDefault="003D7782">
            <w:pPr>
              <w:pStyle w:val="CRCoverPage"/>
              <w:tabs>
                <w:tab w:val="right" w:pos="1759"/>
              </w:tabs>
              <w:spacing w:after="0"/>
              <w:rPr>
                <w:b/>
                <w:i/>
              </w:rPr>
            </w:pPr>
            <w:r>
              <w:rPr>
                <w:b/>
                <w:i/>
              </w:rPr>
              <w:t>Category:</w:t>
            </w:r>
          </w:p>
        </w:tc>
        <w:tc>
          <w:tcPr>
            <w:tcW w:w="851" w:type="dxa"/>
            <w:shd w:val="pct30" w:color="FFFF00" w:fill="auto"/>
          </w:tcPr>
          <w:p w14:paraId="3830D001" w14:textId="39507D6E" w:rsidR="00FD385D" w:rsidRDefault="008F2DE1">
            <w:pPr>
              <w:pStyle w:val="CRCoverPage"/>
              <w:spacing w:after="0"/>
              <w:ind w:left="100" w:right="-609"/>
              <w:rPr>
                <w:rFonts w:eastAsia="宋体"/>
                <w:b/>
                <w:lang w:eastAsia="zh-CN"/>
              </w:rPr>
            </w:pPr>
            <w:r>
              <w:rPr>
                <w:rFonts w:eastAsia="宋体"/>
                <w:b/>
                <w:bCs/>
                <w:lang w:val="en-US" w:eastAsia="zh-CN"/>
              </w:rPr>
              <w:t>F</w:t>
            </w:r>
          </w:p>
        </w:tc>
        <w:tc>
          <w:tcPr>
            <w:tcW w:w="3402" w:type="dxa"/>
            <w:gridSpan w:val="5"/>
            <w:tcBorders>
              <w:left w:val="nil"/>
            </w:tcBorders>
          </w:tcPr>
          <w:p w14:paraId="43A87E12" w14:textId="77777777" w:rsidR="00FD385D" w:rsidRDefault="00FD385D">
            <w:pPr>
              <w:pStyle w:val="CRCoverPage"/>
              <w:spacing w:after="0"/>
            </w:pPr>
          </w:p>
        </w:tc>
        <w:tc>
          <w:tcPr>
            <w:tcW w:w="1417" w:type="dxa"/>
            <w:gridSpan w:val="3"/>
            <w:tcBorders>
              <w:left w:val="nil"/>
            </w:tcBorders>
          </w:tcPr>
          <w:p w14:paraId="31F94BDC" w14:textId="77777777" w:rsidR="00FD385D" w:rsidRDefault="003D7782">
            <w:pPr>
              <w:pStyle w:val="CRCoverPage"/>
              <w:spacing w:after="0"/>
              <w:jc w:val="right"/>
              <w:rPr>
                <w:b/>
                <w:i/>
              </w:rPr>
            </w:pPr>
            <w:r>
              <w:rPr>
                <w:b/>
                <w:i/>
              </w:rPr>
              <w:t>Release:</w:t>
            </w:r>
          </w:p>
        </w:tc>
        <w:tc>
          <w:tcPr>
            <w:tcW w:w="2127" w:type="dxa"/>
            <w:tcBorders>
              <w:right w:val="single" w:sz="4" w:space="0" w:color="auto"/>
            </w:tcBorders>
            <w:shd w:val="pct30" w:color="FFFF00" w:fill="auto"/>
          </w:tcPr>
          <w:p w14:paraId="43E01029" w14:textId="77777777" w:rsidR="00FD385D" w:rsidRDefault="003D7782">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FD385D" w14:paraId="1AFC1A0E" w14:textId="77777777">
        <w:tc>
          <w:tcPr>
            <w:tcW w:w="1843" w:type="dxa"/>
            <w:tcBorders>
              <w:left w:val="single" w:sz="4" w:space="0" w:color="auto"/>
              <w:bottom w:val="single" w:sz="4" w:space="0" w:color="auto"/>
            </w:tcBorders>
          </w:tcPr>
          <w:p w14:paraId="6B6B5DDA" w14:textId="77777777" w:rsidR="00FD385D" w:rsidRDefault="00FD385D">
            <w:pPr>
              <w:pStyle w:val="CRCoverPage"/>
              <w:spacing w:after="0"/>
              <w:rPr>
                <w:b/>
                <w:i/>
              </w:rPr>
            </w:pPr>
          </w:p>
        </w:tc>
        <w:tc>
          <w:tcPr>
            <w:tcW w:w="4677" w:type="dxa"/>
            <w:gridSpan w:val="8"/>
            <w:tcBorders>
              <w:bottom w:val="single" w:sz="4" w:space="0" w:color="auto"/>
            </w:tcBorders>
          </w:tcPr>
          <w:p w14:paraId="10FC65CA" w14:textId="77777777" w:rsidR="00FD385D" w:rsidRDefault="003D77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9B7F2" w14:textId="77777777" w:rsidR="00FD385D" w:rsidRDefault="003D7782">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4729647" w14:textId="77777777" w:rsidR="00FD385D" w:rsidRDefault="003D77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385D" w14:paraId="733CE816" w14:textId="77777777">
        <w:tc>
          <w:tcPr>
            <w:tcW w:w="1843" w:type="dxa"/>
          </w:tcPr>
          <w:p w14:paraId="54805304" w14:textId="77777777" w:rsidR="00FD385D" w:rsidRDefault="00FD385D">
            <w:pPr>
              <w:pStyle w:val="CRCoverPage"/>
              <w:spacing w:after="0"/>
              <w:rPr>
                <w:b/>
                <w:i/>
                <w:sz w:val="8"/>
                <w:szCs w:val="8"/>
              </w:rPr>
            </w:pPr>
          </w:p>
        </w:tc>
        <w:tc>
          <w:tcPr>
            <w:tcW w:w="7797" w:type="dxa"/>
            <w:gridSpan w:val="10"/>
          </w:tcPr>
          <w:p w14:paraId="59FDA8AD" w14:textId="77777777" w:rsidR="00FD385D" w:rsidRDefault="00FD385D">
            <w:pPr>
              <w:pStyle w:val="CRCoverPage"/>
              <w:spacing w:after="0"/>
              <w:rPr>
                <w:sz w:val="8"/>
                <w:szCs w:val="8"/>
              </w:rPr>
            </w:pPr>
          </w:p>
        </w:tc>
      </w:tr>
      <w:tr w:rsidR="00FD385D" w14:paraId="55205D36" w14:textId="77777777">
        <w:tc>
          <w:tcPr>
            <w:tcW w:w="2694" w:type="dxa"/>
            <w:gridSpan w:val="2"/>
            <w:tcBorders>
              <w:top w:val="single" w:sz="4" w:space="0" w:color="auto"/>
              <w:left w:val="single" w:sz="4" w:space="0" w:color="auto"/>
            </w:tcBorders>
          </w:tcPr>
          <w:p w14:paraId="02A07BC6" w14:textId="77777777" w:rsidR="00FD385D" w:rsidRDefault="003D77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E12E42" w14:textId="4B682EC2" w:rsidR="001F34A4" w:rsidRPr="00C365DF" w:rsidRDefault="00B57B78" w:rsidP="006B2717">
            <w:pPr>
              <w:pStyle w:val="CRCoverPage"/>
              <w:spacing w:after="0"/>
              <w:ind w:hanging="1"/>
              <w:rPr>
                <w:rFonts w:eastAsia="微软雅黑" w:cs="Arial"/>
                <w:lang w:eastAsia="zh-CN"/>
              </w:rPr>
            </w:pPr>
            <w:r>
              <w:rPr>
                <w:rFonts w:eastAsia="宋体"/>
                <w:lang w:val="en-US" w:eastAsia="zh-CN"/>
              </w:rPr>
              <w:t xml:space="preserve">For the multi-modal services, the </w:t>
            </w:r>
            <w:r w:rsidR="00640E1B" w:rsidRPr="00EA7E06">
              <w:rPr>
                <w:rFonts w:eastAsia="宋体"/>
                <w:lang w:val="en-US" w:eastAsia="zh-CN"/>
              </w:rPr>
              <w:t>Multi-modal service ID</w:t>
            </w:r>
            <w:r w:rsidR="00640E1B">
              <w:rPr>
                <w:rFonts w:eastAsia="宋体"/>
                <w:lang w:val="en-US" w:eastAsia="zh-CN"/>
              </w:rPr>
              <w:t xml:space="preserve"> is missing in the</w:t>
            </w:r>
            <w:r w:rsidR="004D49B3">
              <w:rPr>
                <w:rFonts w:eastAsia="宋体"/>
                <w:lang w:val="en-US" w:eastAsia="zh-CN"/>
              </w:rPr>
              <w:t xml:space="preserve"> descriptions in</w:t>
            </w:r>
            <w:r w:rsidR="00640E1B">
              <w:rPr>
                <w:rFonts w:eastAsia="宋体"/>
                <w:lang w:val="en-US" w:eastAsia="zh-CN"/>
              </w:rPr>
              <w:t xml:space="preserve"> </w:t>
            </w:r>
            <w:r w:rsidR="004D49B3">
              <w:rPr>
                <w:rFonts w:eastAsia="宋体"/>
                <w:lang w:val="en-US" w:eastAsia="zh-CN"/>
              </w:rPr>
              <w:t>step 4 of</w:t>
            </w:r>
            <w:r w:rsidR="00640E1B">
              <w:rPr>
                <w:rFonts w:eastAsia="宋体"/>
                <w:lang w:val="en-US" w:eastAsia="zh-CN"/>
              </w:rPr>
              <w:t xml:space="preserve"> setting up an AF session with required QoS procedure</w:t>
            </w:r>
            <w:r w:rsidR="00640E1B">
              <w:t>.</w:t>
            </w:r>
          </w:p>
          <w:p w14:paraId="7C835352" w14:textId="0BE77F04" w:rsidR="00E12E51" w:rsidRPr="000D472F" w:rsidRDefault="00E12E51" w:rsidP="00A12BB6">
            <w:pPr>
              <w:pStyle w:val="CRCoverPage"/>
              <w:spacing w:after="0"/>
              <w:rPr>
                <w:rFonts w:eastAsia="微软雅黑" w:cs="Arial"/>
                <w:lang w:eastAsia="zh-CN"/>
              </w:rPr>
            </w:pPr>
          </w:p>
        </w:tc>
      </w:tr>
      <w:tr w:rsidR="00FD385D" w14:paraId="690394EB" w14:textId="77777777">
        <w:tc>
          <w:tcPr>
            <w:tcW w:w="2694" w:type="dxa"/>
            <w:gridSpan w:val="2"/>
            <w:tcBorders>
              <w:left w:val="single" w:sz="4" w:space="0" w:color="auto"/>
            </w:tcBorders>
          </w:tcPr>
          <w:p w14:paraId="55A4B429" w14:textId="77777777" w:rsidR="00FD385D" w:rsidRDefault="00FD385D">
            <w:pPr>
              <w:pStyle w:val="CRCoverPage"/>
              <w:spacing w:after="0"/>
              <w:rPr>
                <w:b/>
                <w:i/>
                <w:sz w:val="8"/>
                <w:szCs w:val="8"/>
                <w:lang w:eastAsia="zh-CN"/>
              </w:rPr>
            </w:pPr>
          </w:p>
        </w:tc>
        <w:tc>
          <w:tcPr>
            <w:tcW w:w="6946" w:type="dxa"/>
            <w:gridSpan w:val="9"/>
            <w:tcBorders>
              <w:right w:val="single" w:sz="4" w:space="0" w:color="auto"/>
            </w:tcBorders>
          </w:tcPr>
          <w:p w14:paraId="2AA0770A" w14:textId="77777777" w:rsidR="00FD385D" w:rsidRDefault="00FD385D">
            <w:pPr>
              <w:pStyle w:val="CRCoverPage"/>
              <w:spacing w:after="0"/>
              <w:rPr>
                <w:sz w:val="8"/>
                <w:szCs w:val="8"/>
                <w:lang w:eastAsia="zh-CN"/>
              </w:rPr>
            </w:pPr>
          </w:p>
        </w:tc>
      </w:tr>
      <w:tr w:rsidR="00FD385D" w14:paraId="4EC28B2E" w14:textId="77777777">
        <w:tc>
          <w:tcPr>
            <w:tcW w:w="2694" w:type="dxa"/>
            <w:gridSpan w:val="2"/>
            <w:tcBorders>
              <w:left w:val="single" w:sz="4" w:space="0" w:color="auto"/>
            </w:tcBorders>
          </w:tcPr>
          <w:p w14:paraId="4974F6DA" w14:textId="77777777" w:rsidR="00FD385D" w:rsidRDefault="003D77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2EF039" w14:textId="0DABFAC0" w:rsidR="007A0A3E" w:rsidRDefault="00647FC6" w:rsidP="00640E1B">
            <w:pPr>
              <w:pStyle w:val="CRCoverPage"/>
              <w:spacing w:after="0"/>
              <w:rPr>
                <w:rFonts w:eastAsia="宋体"/>
                <w:lang w:val="en-US" w:eastAsia="zh-CN"/>
              </w:rPr>
            </w:pPr>
            <w:r>
              <w:rPr>
                <w:rFonts w:eastAsia="宋体"/>
                <w:lang w:val="en-US" w:eastAsia="zh-CN"/>
              </w:rPr>
              <w:t xml:space="preserve">For the multi-modal services, </w:t>
            </w:r>
            <w:r w:rsidR="00B57B78">
              <w:rPr>
                <w:rFonts w:eastAsia="宋体"/>
                <w:lang w:val="en-US" w:eastAsia="zh-CN"/>
              </w:rPr>
              <w:t>it is proposed to a</w:t>
            </w:r>
            <w:r w:rsidR="00640E1B">
              <w:rPr>
                <w:rFonts w:eastAsia="宋体"/>
                <w:lang w:val="en-US" w:eastAsia="zh-CN"/>
              </w:rPr>
              <w:t>dd</w:t>
            </w:r>
            <w:r w:rsidR="00B57B78">
              <w:rPr>
                <w:rFonts w:eastAsia="宋体"/>
                <w:lang w:val="en-US" w:eastAsia="zh-CN"/>
              </w:rPr>
              <w:t xml:space="preserve"> the</w:t>
            </w:r>
            <w:r w:rsidR="00640E1B">
              <w:rPr>
                <w:rFonts w:eastAsia="宋体"/>
                <w:lang w:val="en-US" w:eastAsia="zh-CN"/>
              </w:rPr>
              <w:t xml:space="preserve"> </w:t>
            </w:r>
            <w:r w:rsidR="00640E1B" w:rsidRPr="00EA7E06">
              <w:rPr>
                <w:rFonts w:eastAsia="宋体"/>
                <w:lang w:val="en-US" w:eastAsia="zh-CN"/>
              </w:rPr>
              <w:t>Multi-modal service ID</w:t>
            </w:r>
            <w:r w:rsidR="00640E1B">
              <w:rPr>
                <w:rFonts w:eastAsia="宋体"/>
                <w:lang w:val="en-US" w:eastAsia="zh-CN"/>
              </w:rPr>
              <w:t xml:space="preserve"> in the </w:t>
            </w:r>
            <w:r w:rsidR="004D49B3">
              <w:rPr>
                <w:rFonts w:eastAsia="宋体"/>
                <w:lang w:val="en-US" w:eastAsia="zh-CN"/>
              </w:rPr>
              <w:t>step 4</w:t>
            </w:r>
            <w:r w:rsidR="004D49B3">
              <w:rPr>
                <w:rFonts w:eastAsia="宋体"/>
                <w:lang w:val="en-US" w:eastAsia="zh-CN"/>
              </w:rPr>
              <w:t xml:space="preserve"> </w:t>
            </w:r>
            <w:r w:rsidR="00640E1B">
              <w:rPr>
                <w:rFonts w:eastAsia="宋体"/>
                <w:lang w:val="en-US" w:eastAsia="zh-CN"/>
              </w:rPr>
              <w:t>in clauses 4.15.6.6.</w:t>
            </w:r>
          </w:p>
        </w:tc>
      </w:tr>
      <w:tr w:rsidR="00FD385D" w14:paraId="472858FD" w14:textId="77777777">
        <w:tc>
          <w:tcPr>
            <w:tcW w:w="2694" w:type="dxa"/>
            <w:gridSpan w:val="2"/>
            <w:tcBorders>
              <w:left w:val="single" w:sz="4" w:space="0" w:color="auto"/>
            </w:tcBorders>
          </w:tcPr>
          <w:p w14:paraId="186240B3"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0C58D677" w14:textId="77777777" w:rsidR="00FD385D" w:rsidRDefault="00FD385D">
            <w:pPr>
              <w:pStyle w:val="CRCoverPage"/>
              <w:spacing w:after="0"/>
              <w:rPr>
                <w:sz w:val="8"/>
                <w:szCs w:val="8"/>
              </w:rPr>
            </w:pPr>
          </w:p>
        </w:tc>
      </w:tr>
      <w:tr w:rsidR="00FD385D" w14:paraId="191F76B0" w14:textId="77777777">
        <w:tc>
          <w:tcPr>
            <w:tcW w:w="2694" w:type="dxa"/>
            <w:gridSpan w:val="2"/>
            <w:tcBorders>
              <w:left w:val="single" w:sz="4" w:space="0" w:color="auto"/>
              <w:bottom w:val="single" w:sz="4" w:space="0" w:color="auto"/>
            </w:tcBorders>
          </w:tcPr>
          <w:p w14:paraId="71EABFDE" w14:textId="77777777" w:rsidR="00FD385D" w:rsidRDefault="003D77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F9F4F" w14:textId="19BF3DE4" w:rsidR="00FD385D" w:rsidRDefault="00070647" w:rsidP="00F61763">
            <w:pPr>
              <w:pStyle w:val="CRCoverPage"/>
              <w:spacing w:after="0"/>
              <w:rPr>
                <w:rFonts w:eastAsia="宋体"/>
                <w:lang w:val="en-US" w:eastAsia="zh-CN"/>
              </w:rPr>
            </w:pPr>
            <w:r>
              <w:rPr>
                <w:rFonts w:eastAsia="宋体"/>
                <w:lang w:val="en-US" w:eastAsia="zh-CN"/>
              </w:rPr>
              <w:t xml:space="preserve">The </w:t>
            </w:r>
            <w:r w:rsidRPr="00EA7E06">
              <w:rPr>
                <w:rFonts w:eastAsia="宋体"/>
                <w:lang w:val="en-US" w:eastAsia="zh-CN"/>
              </w:rPr>
              <w:t>Multi-modal service ID</w:t>
            </w:r>
            <w:r>
              <w:rPr>
                <w:rFonts w:eastAsia="宋体"/>
                <w:lang w:val="en-US" w:eastAsia="zh-CN"/>
              </w:rPr>
              <w:t xml:space="preserve"> is missing in the related procedure.</w:t>
            </w:r>
          </w:p>
        </w:tc>
      </w:tr>
      <w:tr w:rsidR="00FD385D" w14:paraId="235175D0" w14:textId="77777777">
        <w:tc>
          <w:tcPr>
            <w:tcW w:w="2694" w:type="dxa"/>
            <w:gridSpan w:val="2"/>
          </w:tcPr>
          <w:p w14:paraId="6719015F" w14:textId="77777777" w:rsidR="00FD385D" w:rsidRDefault="00FD385D">
            <w:pPr>
              <w:pStyle w:val="CRCoverPage"/>
              <w:spacing w:after="0"/>
              <w:rPr>
                <w:b/>
                <w:i/>
                <w:sz w:val="8"/>
                <w:szCs w:val="8"/>
              </w:rPr>
            </w:pPr>
          </w:p>
        </w:tc>
        <w:tc>
          <w:tcPr>
            <w:tcW w:w="6946" w:type="dxa"/>
            <w:gridSpan w:val="9"/>
          </w:tcPr>
          <w:p w14:paraId="455685A2" w14:textId="77777777" w:rsidR="00FD385D" w:rsidRDefault="00FD385D">
            <w:pPr>
              <w:pStyle w:val="CRCoverPage"/>
              <w:spacing w:after="0"/>
              <w:rPr>
                <w:sz w:val="8"/>
                <w:szCs w:val="8"/>
              </w:rPr>
            </w:pPr>
          </w:p>
        </w:tc>
      </w:tr>
      <w:tr w:rsidR="00FD385D" w14:paraId="5DDEF735" w14:textId="77777777">
        <w:tc>
          <w:tcPr>
            <w:tcW w:w="2694" w:type="dxa"/>
            <w:gridSpan w:val="2"/>
            <w:tcBorders>
              <w:top w:val="single" w:sz="4" w:space="0" w:color="auto"/>
              <w:left w:val="single" w:sz="4" w:space="0" w:color="auto"/>
            </w:tcBorders>
          </w:tcPr>
          <w:p w14:paraId="07217DDD" w14:textId="77777777" w:rsidR="00FD385D" w:rsidRDefault="003D77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E63DD6" w14:textId="155C145F" w:rsidR="00FD385D" w:rsidRDefault="00070647">
            <w:pPr>
              <w:pStyle w:val="CRCoverPage"/>
              <w:spacing w:after="0"/>
              <w:ind w:left="100"/>
              <w:rPr>
                <w:rFonts w:eastAsia="宋体"/>
                <w:lang w:val="en-US" w:eastAsia="zh-CN"/>
              </w:rPr>
            </w:pPr>
            <w:r>
              <w:rPr>
                <w:rFonts w:eastAsia="宋体"/>
                <w:lang w:val="en-US" w:eastAsia="zh-CN"/>
              </w:rPr>
              <w:t>4.15.6.6</w:t>
            </w:r>
          </w:p>
        </w:tc>
      </w:tr>
      <w:tr w:rsidR="00FD385D" w14:paraId="59913B06" w14:textId="77777777">
        <w:tc>
          <w:tcPr>
            <w:tcW w:w="2694" w:type="dxa"/>
            <w:gridSpan w:val="2"/>
            <w:tcBorders>
              <w:left w:val="single" w:sz="4" w:space="0" w:color="auto"/>
            </w:tcBorders>
          </w:tcPr>
          <w:p w14:paraId="4DBE9C7F"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248691B9" w14:textId="77777777" w:rsidR="00FD385D" w:rsidRDefault="00FD385D">
            <w:pPr>
              <w:pStyle w:val="CRCoverPage"/>
              <w:spacing w:after="0"/>
              <w:rPr>
                <w:sz w:val="8"/>
                <w:szCs w:val="8"/>
              </w:rPr>
            </w:pPr>
          </w:p>
        </w:tc>
      </w:tr>
      <w:tr w:rsidR="00FD385D" w14:paraId="0ED9BF12" w14:textId="77777777">
        <w:tc>
          <w:tcPr>
            <w:tcW w:w="2694" w:type="dxa"/>
            <w:gridSpan w:val="2"/>
            <w:tcBorders>
              <w:left w:val="single" w:sz="4" w:space="0" w:color="auto"/>
            </w:tcBorders>
          </w:tcPr>
          <w:p w14:paraId="339246B2" w14:textId="77777777" w:rsidR="00FD385D" w:rsidRDefault="00FD38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EFBA0" w14:textId="77777777" w:rsidR="00FD385D" w:rsidRDefault="003D77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7DE41" w14:textId="77777777" w:rsidR="00FD385D" w:rsidRDefault="003D7782">
            <w:pPr>
              <w:pStyle w:val="CRCoverPage"/>
              <w:spacing w:after="0"/>
              <w:jc w:val="center"/>
              <w:rPr>
                <w:b/>
                <w:caps/>
              </w:rPr>
            </w:pPr>
            <w:r>
              <w:rPr>
                <w:b/>
                <w:caps/>
              </w:rPr>
              <w:t>N</w:t>
            </w:r>
          </w:p>
        </w:tc>
        <w:tc>
          <w:tcPr>
            <w:tcW w:w="2977" w:type="dxa"/>
            <w:gridSpan w:val="4"/>
          </w:tcPr>
          <w:p w14:paraId="1C160EC6" w14:textId="77777777" w:rsidR="00FD385D" w:rsidRDefault="00FD385D">
            <w:pPr>
              <w:pStyle w:val="CRCoverPage"/>
              <w:tabs>
                <w:tab w:val="right" w:pos="2893"/>
              </w:tabs>
              <w:spacing w:after="0"/>
            </w:pPr>
          </w:p>
        </w:tc>
        <w:tc>
          <w:tcPr>
            <w:tcW w:w="3401" w:type="dxa"/>
            <w:gridSpan w:val="3"/>
            <w:tcBorders>
              <w:right w:val="single" w:sz="4" w:space="0" w:color="auto"/>
            </w:tcBorders>
            <w:shd w:val="clear" w:color="FFFF00" w:fill="auto"/>
          </w:tcPr>
          <w:p w14:paraId="15418D63" w14:textId="77777777" w:rsidR="00FD385D" w:rsidRDefault="00FD385D">
            <w:pPr>
              <w:pStyle w:val="CRCoverPage"/>
              <w:spacing w:after="0"/>
              <w:ind w:left="99"/>
            </w:pPr>
          </w:p>
        </w:tc>
      </w:tr>
      <w:tr w:rsidR="00FD385D" w14:paraId="7B220E54" w14:textId="77777777">
        <w:tc>
          <w:tcPr>
            <w:tcW w:w="2694" w:type="dxa"/>
            <w:gridSpan w:val="2"/>
            <w:tcBorders>
              <w:left w:val="single" w:sz="4" w:space="0" w:color="auto"/>
            </w:tcBorders>
          </w:tcPr>
          <w:p w14:paraId="5283E08B" w14:textId="77777777" w:rsidR="00FD385D" w:rsidRDefault="003D77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4A0785" w14:textId="77777777" w:rsidR="00FD385D" w:rsidRDefault="00FD385D">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36AF" w14:textId="77777777" w:rsidR="00FD385D" w:rsidRDefault="003D7782">
            <w:pPr>
              <w:pStyle w:val="CRCoverPage"/>
              <w:spacing w:after="0"/>
              <w:jc w:val="center"/>
              <w:rPr>
                <w:b/>
                <w:caps/>
              </w:rPr>
            </w:pPr>
            <w:r>
              <w:rPr>
                <w:rFonts w:eastAsia="宋体" w:hint="eastAsia"/>
                <w:b/>
                <w:caps/>
                <w:lang w:val="en-US" w:eastAsia="zh-CN"/>
              </w:rPr>
              <w:t>X</w:t>
            </w:r>
          </w:p>
        </w:tc>
        <w:tc>
          <w:tcPr>
            <w:tcW w:w="2977" w:type="dxa"/>
            <w:gridSpan w:val="4"/>
          </w:tcPr>
          <w:p w14:paraId="51B1A859" w14:textId="77777777" w:rsidR="00FD385D" w:rsidRDefault="003D77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9430D4" w14:textId="77777777" w:rsidR="00FD385D" w:rsidRDefault="003D7782">
            <w:pPr>
              <w:pStyle w:val="CRCoverPage"/>
              <w:spacing w:after="0"/>
              <w:ind w:left="99"/>
            </w:pPr>
            <w:r>
              <w:t>TS/TR ... CR ...</w:t>
            </w:r>
          </w:p>
        </w:tc>
      </w:tr>
      <w:tr w:rsidR="00FD385D" w14:paraId="44C6CE35" w14:textId="77777777">
        <w:tc>
          <w:tcPr>
            <w:tcW w:w="2694" w:type="dxa"/>
            <w:gridSpan w:val="2"/>
            <w:tcBorders>
              <w:left w:val="single" w:sz="4" w:space="0" w:color="auto"/>
            </w:tcBorders>
          </w:tcPr>
          <w:p w14:paraId="648C9A22" w14:textId="77777777" w:rsidR="00FD385D" w:rsidRDefault="003D77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0200AB"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4C54"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BDD12CC" w14:textId="77777777" w:rsidR="00FD385D" w:rsidRDefault="003D7782">
            <w:pPr>
              <w:pStyle w:val="CRCoverPage"/>
              <w:spacing w:after="0"/>
            </w:pPr>
            <w:r>
              <w:t xml:space="preserve"> Test specifications</w:t>
            </w:r>
          </w:p>
        </w:tc>
        <w:tc>
          <w:tcPr>
            <w:tcW w:w="3401" w:type="dxa"/>
            <w:gridSpan w:val="3"/>
            <w:tcBorders>
              <w:right w:val="single" w:sz="4" w:space="0" w:color="auto"/>
            </w:tcBorders>
            <w:shd w:val="pct30" w:color="FFFF00" w:fill="auto"/>
          </w:tcPr>
          <w:p w14:paraId="1B271113" w14:textId="77777777" w:rsidR="00FD385D" w:rsidRDefault="003D7782">
            <w:pPr>
              <w:pStyle w:val="CRCoverPage"/>
              <w:spacing w:after="0"/>
              <w:ind w:left="99"/>
            </w:pPr>
            <w:r>
              <w:t>TS/TR ... CR ...</w:t>
            </w:r>
          </w:p>
        </w:tc>
      </w:tr>
      <w:tr w:rsidR="00FD385D" w14:paraId="1F7F69DF" w14:textId="77777777">
        <w:tc>
          <w:tcPr>
            <w:tcW w:w="2694" w:type="dxa"/>
            <w:gridSpan w:val="2"/>
            <w:tcBorders>
              <w:left w:val="single" w:sz="4" w:space="0" w:color="auto"/>
            </w:tcBorders>
          </w:tcPr>
          <w:p w14:paraId="19E1ABF6" w14:textId="77777777" w:rsidR="00FD385D" w:rsidRDefault="003D778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18EB4A4"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4BADD"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2718E78" w14:textId="77777777" w:rsidR="00FD385D" w:rsidRDefault="003D7782">
            <w:pPr>
              <w:pStyle w:val="CRCoverPage"/>
              <w:spacing w:after="0"/>
            </w:pPr>
            <w:r>
              <w:t xml:space="preserve"> O&amp;M Specifications</w:t>
            </w:r>
          </w:p>
        </w:tc>
        <w:tc>
          <w:tcPr>
            <w:tcW w:w="3401" w:type="dxa"/>
            <w:gridSpan w:val="3"/>
            <w:tcBorders>
              <w:right w:val="single" w:sz="4" w:space="0" w:color="auto"/>
            </w:tcBorders>
            <w:shd w:val="pct30" w:color="FFFF00" w:fill="auto"/>
          </w:tcPr>
          <w:p w14:paraId="39738343" w14:textId="77777777" w:rsidR="00FD385D" w:rsidRDefault="003D7782">
            <w:pPr>
              <w:pStyle w:val="CRCoverPage"/>
              <w:spacing w:after="0"/>
              <w:ind w:left="99"/>
            </w:pPr>
            <w:r>
              <w:t>TS/TR ... CR ...</w:t>
            </w:r>
          </w:p>
        </w:tc>
      </w:tr>
      <w:tr w:rsidR="00FD385D" w14:paraId="40F434CF" w14:textId="77777777">
        <w:tc>
          <w:tcPr>
            <w:tcW w:w="2694" w:type="dxa"/>
            <w:gridSpan w:val="2"/>
            <w:tcBorders>
              <w:left w:val="single" w:sz="4" w:space="0" w:color="auto"/>
            </w:tcBorders>
          </w:tcPr>
          <w:p w14:paraId="760D6341" w14:textId="77777777" w:rsidR="00FD385D" w:rsidRDefault="00FD385D">
            <w:pPr>
              <w:pStyle w:val="CRCoverPage"/>
              <w:spacing w:after="0"/>
              <w:rPr>
                <w:b/>
                <w:i/>
              </w:rPr>
            </w:pPr>
          </w:p>
        </w:tc>
        <w:tc>
          <w:tcPr>
            <w:tcW w:w="6946" w:type="dxa"/>
            <w:gridSpan w:val="9"/>
            <w:tcBorders>
              <w:right w:val="single" w:sz="4" w:space="0" w:color="auto"/>
            </w:tcBorders>
          </w:tcPr>
          <w:p w14:paraId="7AA5AD3F" w14:textId="77777777" w:rsidR="00FD385D" w:rsidRDefault="00FD385D">
            <w:pPr>
              <w:pStyle w:val="CRCoverPage"/>
              <w:spacing w:after="0"/>
            </w:pPr>
          </w:p>
        </w:tc>
      </w:tr>
      <w:tr w:rsidR="00FD385D" w14:paraId="5F671681" w14:textId="77777777">
        <w:tc>
          <w:tcPr>
            <w:tcW w:w="2694" w:type="dxa"/>
            <w:gridSpan w:val="2"/>
            <w:tcBorders>
              <w:left w:val="single" w:sz="4" w:space="0" w:color="auto"/>
              <w:bottom w:val="single" w:sz="4" w:space="0" w:color="auto"/>
            </w:tcBorders>
          </w:tcPr>
          <w:p w14:paraId="739ACAD4" w14:textId="77777777" w:rsidR="00FD385D" w:rsidRDefault="003D77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641ADC" w14:textId="77777777" w:rsidR="00FD385D" w:rsidRDefault="00FD385D">
            <w:pPr>
              <w:pStyle w:val="CRCoverPage"/>
              <w:spacing w:after="0"/>
              <w:ind w:left="100"/>
            </w:pPr>
          </w:p>
        </w:tc>
      </w:tr>
      <w:tr w:rsidR="00FD385D" w14:paraId="15CDABF1" w14:textId="77777777">
        <w:tc>
          <w:tcPr>
            <w:tcW w:w="2694" w:type="dxa"/>
            <w:gridSpan w:val="2"/>
            <w:tcBorders>
              <w:top w:val="single" w:sz="4" w:space="0" w:color="auto"/>
              <w:bottom w:val="single" w:sz="4" w:space="0" w:color="auto"/>
            </w:tcBorders>
          </w:tcPr>
          <w:p w14:paraId="10D72FA1" w14:textId="77777777" w:rsidR="00FD385D" w:rsidRDefault="00FD38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4AE205" w14:textId="77777777" w:rsidR="00FD385D" w:rsidRDefault="00FD385D">
            <w:pPr>
              <w:pStyle w:val="CRCoverPage"/>
              <w:spacing w:after="0"/>
              <w:ind w:left="100"/>
              <w:rPr>
                <w:sz w:val="8"/>
                <w:szCs w:val="8"/>
              </w:rPr>
            </w:pPr>
          </w:p>
        </w:tc>
      </w:tr>
      <w:tr w:rsidR="00FD385D" w14:paraId="1750B900" w14:textId="77777777">
        <w:tc>
          <w:tcPr>
            <w:tcW w:w="2694" w:type="dxa"/>
            <w:gridSpan w:val="2"/>
            <w:tcBorders>
              <w:top w:val="single" w:sz="4" w:space="0" w:color="auto"/>
              <w:left w:val="single" w:sz="4" w:space="0" w:color="auto"/>
              <w:bottom w:val="single" w:sz="4" w:space="0" w:color="auto"/>
            </w:tcBorders>
          </w:tcPr>
          <w:p w14:paraId="0E49F307" w14:textId="77777777" w:rsidR="00FD385D" w:rsidRDefault="003D77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D090B" w14:textId="7B39CCAE" w:rsidR="00FD385D" w:rsidRDefault="006C1BFF">
            <w:pPr>
              <w:pStyle w:val="CRCoverPage"/>
              <w:spacing w:after="0"/>
              <w:ind w:left="100"/>
            </w:pPr>
            <w:r w:rsidRPr="006C1BFF">
              <w:t>S2-2503560</w:t>
            </w:r>
          </w:p>
        </w:tc>
      </w:tr>
    </w:tbl>
    <w:p w14:paraId="0ED5EBDA" w14:textId="77777777" w:rsidR="00FD385D" w:rsidRDefault="00FD385D">
      <w:pPr>
        <w:pStyle w:val="CRCoverPage"/>
        <w:spacing w:after="0"/>
        <w:rPr>
          <w:sz w:val="8"/>
          <w:szCs w:val="8"/>
        </w:rPr>
      </w:pPr>
    </w:p>
    <w:p w14:paraId="3FC5BC2C" w14:textId="77777777" w:rsidR="00FD385D" w:rsidRDefault="00FD385D">
      <w:pPr>
        <w:sectPr w:rsidR="00FD385D">
          <w:headerReference w:type="even" r:id="rId12"/>
          <w:footnotePr>
            <w:numRestart w:val="eachSect"/>
          </w:footnotePr>
          <w:pgSz w:w="11907" w:h="16840"/>
          <w:pgMar w:top="1418" w:right="1134" w:bottom="1134" w:left="1134" w:header="680" w:footer="567" w:gutter="0"/>
          <w:cols w:space="720"/>
        </w:sectPr>
      </w:pPr>
    </w:p>
    <w:p w14:paraId="4558A856" w14:textId="2670AA38" w:rsidR="00927735" w:rsidRDefault="00927735" w:rsidP="009277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07A343E4" w14:textId="77777777" w:rsidR="003E745D" w:rsidRPr="00140E21" w:rsidRDefault="003E745D" w:rsidP="003E745D">
      <w:pPr>
        <w:pStyle w:val="4"/>
        <w:rPr>
          <w:lang w:eastAsia="zh-CN"/>
        </w:rPr>
      </w:pPr>
      <w:bookmarkStart w:id="5" w:name="_CR4_3_2_2_1"/>
      <w:bookmarkStart w:id="6" w:name="_Toc20204216"/>
      <w:bookmarkStart w:id="7" w:name="_Toc27894908"/>
      <w:bookmarkStart w:id="8" w:name="_Toc36191988"/>
      <w:bookmarkStart w:id="9" w:name="_Toc45193078"/>
      <w:bookmarkStart w:id="10" w:name="_Toc47592710"/>
      <w:bookmarkStart w:id="11" w:name="_Toc51834797"/>
      <w:bookmarkStart w:id="12" w:name="_Toc193790010"/>
      <w:bookmarkEnd w:id="5"/>
      <w:r w:rsidRPr="00140E21">
        <w:rPr>
          <w:lang w:eastAsia="zh-CN"/>
        </w:rPr>
        <w:t>4.15.6.6</w:t>
      </w:r>
      <w:r w:rsidRPr="00140E21">
        <w:rPr>
          <w:lang w:eastAsia="zh-CN"/>
        </w:rPr>
        <w:tab/>
        <w:t>Setting up an AF session with required QoS procedure</w:t>
      </w:r>
      <w:bookmarkEnd w:id="6"/>
      <w:bookmarkEnd w:id="7"/>
      <w:bookmarkEnd w:id="8"/>
      <w:bookmarkEnd w:id="9"/>
      <w:bookmarkEnd w:id="10"/>
      <w:bookmarkEnd w:id="11"/>
      <w:bookmarkEnd w:id="12"/>
    </w:p>
    <w:p w14:paraId="1D702DD0" w14:textId="77777777" w:rsidR="003E745D" w:rsidRDefault="003E745D" w:rsidP="003E745D">
      <w:pPr>
        <w:pStyle w:val="TH"/>
      </w:pPr>
      <w:r>
        <w:object w:dxaOrig="11340" w:dyaOrig="9090" w14:anchorId="1A855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7pt;height:363.8pt" o:ole="">
            <v:imagedata r:id="rId13" o:title=""/>
          </v:shape>
          <o:OLEObject Type="Embed" ProgID="Visio.Drawing.11" ShapeID="_x0000_i1027" DrawAspect="Content" ObjectID="_1809339602" r:id="rId14"/>
        </w:object>
      </w:r>
    </w:p>
    <w:p w14:paraId="739A4FF0" w14:textId="77777777" w:rsidR="003E745D" w:rsidRPr="00140E21" w:rsidRDefault="003E745D" w:rsidP="003E745D">
      <w:pPr>
        <w:pStyle w:val="TF"/>
        <w:rPr>
          <w:lang w:eastAsia="zh-CN"/>
        </w:rPr>
      </w:pPr>
      <w:bookmarkStart w:id="13" w:name="_CRFigure4_15_6_61"/>
      <w:r w:rsidRPr="00140E21">
        <w:rPr>
          <w:lang w:eastAsia="zh-CN"/>
        </w:rPr>
        <w:t xml:space="preserve">Figure </w:t>
      </w:r>
      <w:bookmarkEnd w:id="13"/>
      <w:r w:rsidRPr="00140E21">
        <w:rPr>
          <w:lang w:eastAsia="zh-CN"/>
        </w:rPr>
        <w:t>4.15.6.6-1: Setting up an AF session with required QoS procedure</w:t>
      </w:r>
    </w:p>
    <w:p w14:paraId="01F9A00E" w14:textId="77777777" w:rsidR="003E745D" w:rsidRPr="00140E21" w:rsidRDefault="003E745D" w:rsidP="003E745D">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and Protocol Description (as described in clauses 5.37.5, 5.37.8.3 and 5.37.10 of TS 23.501 [2]) and/or On-path N6 Signalling Information (see clause 5.37.9 of TS 23.501 [2]) can be included in the AF request. For Expedited Transfer with reflective QoS, the AF may provide two media flows associated with different QoS requirements and different Expedited Transfer Indication values, as described in clause 6.1.3.27.9 of TS 23.503 [20]. </w:t>
      </w:r>
      <w:r w:rsidRPr="004D49B3">
        <w:rPr>
          <w:lang w:eastAsia="zh-CN"/>
        </w:rPr>
        <w:t>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w:t>
      </w:r>
      <w:r>
        <w:rPr>
          <w:lang w:eastAsia="zh-CN"/>
        </w:rPr>
        <w:lastRenderedPageBreak/>
        <w:t>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p>
    <w:p w14:paraId="607DE1EC" w14:textId="77777777" w:rsidR="003E745D" w:rsidRDefault="003E745D" w:rsidP="003E745D">
      <w:pPr>
        <w:pStyle w:val="NO"/>
      </w:pPr>
      <w:r>
        <w:t>NOTE 1:</w:t>
      </w:r>
      <w:r>
        <w:tab/>
        <w:t>For multi-modal flows related to multiple UEs, multiple UE-specific AF requests are used and the AF provided information to NEF is the same as single UE case (as defined in clause 5.37.2 of TS 23.501 [2]).</w:t>
      </w:r>
    </w:p>
    <w:p w14:paraId="5850F45A" w14:textId="77777777" w:rsidR="003E745D" w:rsidRPr="00140E21" w:rsidRDefault="003E745D" w:rsidP="003E745D">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Nnef_AFsessionWithQoS_Create request.</w:t>
      </w:r>
    </w:p>
    <w:p w14:paraId="34BAF477" w14:textId="77777777" w:rsidR="003E745D" w:rsidRDefault="003E745D" w:rsidP="003E745D">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034155EC" w14:textId="77777777" w:rsidR="003E745D" w:rsidRDefault="003E745D" w:rsidP="003E745D">
      <w:pPr>
        <w:pStyle w:val="NO"/>
      </w:pPr>
      <w:r>
        <w:t>NOTE 2:</w:t>
      </w:r>
      <w:r>
        <w:tab/>
        <w:t>The determination can also be based on an SLA between operator and application provider, e.g. using the DNN/S-NSSAI for the AF session according to the SLA.</w:t>
      </w:r>
    </w:p>
    <w:p w14:paraId="7C89E64B" w14:textId="77777777" w:rsidR="003E745D" w:rsidRDefault="003E745D" w:rsidP="003E745D">
      <w:pPr>
        <w:pStyle w:val="B1"/>
        <w:rPr>
          <w:lang w:eastAsia="zh-CN"/>
        </w:rPr>
      </w:pPr>
      <w:r>
        <w:rPr>
          <w:lang w:eastAsia="zh-CN"/>
        </w:rPr>
        <w:tab/>
        <w:t>If the NEF determines not to invoke the TSCTSF, then steps 3, 4, 5, 6, 7, 8 are executed, otherwise, steps 3a, 3b, 4a, 4b, 5, 6a, 7a, 7b, 8 are executed.</w:t>
      </w:r>
    </w:p>
    <w:p w14:paraId="5154C7DA" w14:textId="77777777" w:rsidR="003E745D" w:rsidRPr="00140E21" w:rsidRDefault="003E745D" w:rsidP="003E745D">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3C83E9A9" w14:textId="77777777" w:rsidR="003E745D" w:rsidRDefault="003E745D" w:rsidP="003E745D">
      <w:pPr>
        <w:pStyle w:val="B1"/>
      </w:pPr>
      <w:r>
        <w:tab/>
        <w:t>If the AF is considered to be trusted by the operator, the AF uses the Npcf_PolicyAuthorization_Create request message to interact directly with PCF to request reserving resources for an AF session.</w:t>
      </w:r>
    </w:p>
    <w:p w14:paraId="2BA7CEB7" w14:textId="77777777" w:rsidR="003E745D" w:rsidRDefault="003E745D" w:rsidP="003E745D">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5FB1FF8C" w14:textId="77777777" w:rsidR="003E745D" w:rsidRDefault="003E745D" w:rsidP="003E745D">
      <w:pPr>
        <w:pStyle w:val="B1"/>
      </w:pPr>
      <w:r>
        <w:tab/>
        <w:t>If the AF is considered to be trusted by the operator, the AF uses the Ntsctsf_QoSandTSCAssistance_Create request message to interact directly with TSCTSF to request reserving resources for an AF session.</w:t>
      </w:r>
    </w:p>
    <w:p w14:paraId="4AA5791F" w14:textId="77777777" w:rsidR="003E745D" w:rsidRDefault="003E745D" w:rsidP="003E745D">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9247D3E" w14:textId="77777777" w:rsidR="003E745D" w:rsidRDefault="003E745D" w:rsidP="003E745D">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17E58B58" w14:textId="77777777" w:rsidR="003E745D" w:rsidRDefault="003E745D" w:rsidP="003E745D">
      <w:pPr>
        <w:pStyle w:val="B1"/>
      </w:pPr>
      <w:r>
        <w:tab/>
        <w:t>If the TSCTSF does not have an AF-session for a given UE address, the TSCTSF discovers the PCF and a Npcf_PolicyAuthorization_Create request message to the PCF.</w:t>
      </w:r>
    </w:p>
    <w:p w14:paraId="5C1F5DF3" w14:textId="77777777" w:rsidR="003E745D" w:rsidRDefault="003E745D" w:rsidP="003E745D">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A6408D9" w14:textId="77777777" w:rsidR="003E745D" w:rsidRDefault="003E745D" w:rsidP="003E745D">
      <w:pPr>
        <w:pStyle w:val="B1"/>
      </w:pPr>
      <w:r>
        <w:t>4.</w:t>
      </w:r>
      <w:r>
        <w:tab/>
        <w:t>For requests received from the NEF in step 3, the PCF determines whether the request is authorized and notifies the NEF if the request is not authorized.</w:t>
      </w:r>
    </w:p>
    <w:p w14:paraId="2AB430F2" w14:textId="77777777" w:rsidR="003E745D" w:rsidRDefault="003E745D" w:rsidP="003E745D">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w:t>
      </w:r>
      <w:r w:rsidRPr="00140E21">
        <w:lastRenderedPageBreak/>
        <w:t>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5DC66BA9" w14:textId="77777777" w:rsidR="003E745D" w:rsidRDefault="003E745D" w:rsidP="003E745D">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01D11A1" w14:textId="77777777" w:rsidR="003E745D" w:rsidRDefault="003E745D" w:rsidP="003E745D">
      <w:pPr>
        <w:pStyle w:val="B1"/>
      </w:pPr>
      <w:r>
        <w:t>If the PCF receives (S)RTP Multiplexed Media Identification Information with different QoS parameters or QoS Reference, the PCF may generate PCC rules as described in clause 6.1.3.27.7 of TS 23.503 [20].</w:t>
      </w:r>
    </w:p>
    <w:p w14:paraId="163A2229" w14:textId="77777777" w:rsidR="003E745D" w:rsidRDefault="003E745D" w:rsidP="003E745D">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F3D3C1C" w14:textId="77777777" w:rsidR="003E745D" w:rsidRDefault="003E745D" w:rsidP="003E745D">
      <w:pPr>
        <w:pStyle w:val="B1"/>
      </w:pPr>
      <w:r>
        <w:tab/>
        <w:t>If the PCF receives PDU Set QoS parameters described in clause 5.7.7 of TS 23.501 [2], the PDU Set QoS parameters are applied as described in clause 6.1.3.22 of TS 23.503 [20].</w:t>
      </w:r>
    </w:p>
    <w:p w14:paraId="7B37E75E" w14:textId="77777777" w:rsidR="003E745D" w:rsidRDefault="003E745D" w:rsidP="003E745D">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2AB40240" w14:textId="77777777" w:rsidR="003E745D" w:rsidRPr="00140E21" w:rsidRDefault="003E745D" w:rsidP="003E745D">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6C729E4" w14:textId="77777777" w:rsidR="003E745D" w:rsidRDefault="003E745D" w:rsidP="003E745D">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19EE519" w14:textId="1CB83F08" w:rsidR="003E745D" w:rsidRDefault="003E745D" w:rsidP="003E745D">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ins w:id="14" w:author="vivo user 3" w:date="2025-05-21T11:15:00Z">
        <w:r w:rsidR="00CF4260">
          <w:rPr>
            <w:lang w:eastAsia="zh-CN"/>
          </w:rPr>
          <w:t xml:space="preserve"> </w:t>
        </w:r>
      </w:ins>
      <w:ins w:id="15" w:author="vivo user 3" w:date="2025-05-21T11:24:00Z">
        <w:r w:rsidR="002618C9">
          <w:rPr>
            <w:lang w:eastAsia="zh-CN"/>
          </w:rPr>
          <w:t>Based on operator configuration (described in clause 5.37.2 of TS 23.501 [2]), the PCF may include the Multi-modal Service ID in the PCC rules.</w:t>
        </w:r>
      </w:ins>
    </w:p>
    <w:p w14:paraId="37C7BEAF" w14:textId="77777777" w:rsidR="003E745D" w:rsidRDefault="003E745D" w:rsidP="003E745D">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4EB07CF" w14:textId="77777777" w:rsidR="003E745D" w:rsidRDefault="003E745D" w:rsidP="003E745D">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7974792" w14:textId="77777777" w:rsidR="003E745D" w:rsidRDefault="003E745D" w:rsidP="003E745D">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11A18ECC" w14:textId="77777777" w:rsidR="003E745D" w:rsidRDefault="003E745D" w:rsidP="003E745D">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DEFEB04" w14:textId="77777777" w:rsidR="003E745D" w:rsidRDefault="003E745D" w:rsidP="003E745D">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8180085" w14:textId="77777777" w:rsidR="003E745D" w:rsidRDefault="003E745D" w:rsidP="003E745D">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4BD8E920" w14:textId="77777777" w:rsidR="003E745D" w:rsidRDefault="003E745D" w:rsidP="003E745D">
      <w:pPr>
        <w:pStyle w:val="B1"/>
        <w:rPr>
          <w:lang w:eastAsia="zh-CN"/>
        </w:rPr>
      </w:pPr>
      <w:r>
        <w:rPr>
          <w:lang w:eastAsia="zh-CN"/>
        </w:rPr>
        <w:tab/>
        <w:t>If the AF is considered to be trusted by the operator, the TSCTSF sends the Ntsctsf_QoSandTSCAssistance_Create response message directly to AF.</w:t>
      </w:r>
    </w:p>
    <w:p w14:paraId="5B743F60" w14:textId="77777777" w:rsidR="003E745D" w:rsidRPr="00140E21" w:rsidRDefault="003E745D" w:rsidP="003E745D">
      <w:pPr>
        <w:pStyle w:val="B1"/>
        <w:rPr>
          <w:lang w:eastAsia="zh-CN"/>
        </w:rPr>
      </w:pPr>
      <w:r w:rsidRPr="00140E21">
        <w:rPr>
          <w:lang w:eastAsia="zh-CN"/>
        </w:rPr>
        <w:lastRenderedPageBreak/>
        <w:t>5.</w:t>
      </w:r>
      <w:r w:rsidRPr="00140E21">
        <w:rPr>
          <w:lang w:eastAsia="zh-CN"/>
        </w:rPr>
        <w:tab/>
        <w:t>The NEF sends a Nnef_AFsessionWithQoS_Create response message (Transaction Reference ID, Result) to the AF. Result indicates whether the request is granted or not.</w:t>
      </w:r>
    </w:p>
    <w:p w14:paraId="15B01C0C" w14:textId="77777777" w:rsidR="003E745D" w:rsidRDefault="003E745D" w:rsidP="003E745D">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2030A77E" w14:textId="77777777" w:rsidR="003E745D" w:rsidRDefault="003E745D" w:rsidP="003E745D">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059649EB" w14:textId="77777777" w:rsidR="003E745D" w:rsidRDefault="003E745D" w:rsidP="003E745D">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719E783C" w14:textId="77777777" w:rsidR="003E745D" w:rsidRDefault="003E745D" w:rsidP="003E745D">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67779B04" w14:textId="77777777" w:rsidR="003E745D" w:rsidRDefault="003E745D" w:rsidP="003E745D">
      <w:pPr>
        <w:pStyle w:val="B1"/>
        <w:rPr>
          <w:lang w:eastAsia="zh-CN"/>
        </w:rPr>
      </w:pPr>
      <w:r>
        <w:rPr>
          <w:lang w:eastAsia="zh-CN"/>
        </w:rPr>
        <w:tab/>
        <w:t>If the AF is considered to be trusted by the operator, the PCF sends the Npcf_PolicyAuthorization_Notify message directly to AF.</w:t>
      </w:r>
    </w:p>
    <w:p w14:paraId="7282E727" w14:textId="77777777" w:rsidR="003E745D" w:rsidRDefault="003E745D" w:rsidP="003E745D">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22EAC94B" w14:textId="77777777" w:rsidR="003E745D" w:rsidRDefault="003E745D" w:rsidP="003E745D">
      <w:pPr>
        <w:pStyle w:val="B1"/>
        <w:rPr>
          <w:lang w:eastAsia="zh-CN"/>
        </w:rPr>
      </w:pPr>
      <w:r>
        <w:rPr>
          <w:lang w:eastAsia="zh-CN"/>
        </w:rPr>
        <w:t>7b.</w:t>
      </w:r>
      <w:r>
        <w:rPr>
          <w:lang w:eastAsia="zh-CN"/>
        </w:rPr>
        <w:tab/>
        <w:t>The TSCTSF sends Ntsctsf_QoSandTSCAssistance_Notify message with the event reported by the PCF to the NEF.</w:t>
      </w:r>
    </w:p>
    <w:p w14:paraId="2438FB1E" w14:textId="77777777" w:rsidR="003E745D" w:rsidRDefault="003E745D" w:rsidP="003E745D">
      <w:pPr>
        <w:pStyle w:val="B1"/>
        <w:rPr>
          <w:lang w:eastAsia="zh-CN"/>
        </w:rPr>
      </w:pPr>
      <w:r>
        <w:rPr>
          <w:lang w:eastAsia="zh-CN"/>
        </w:rPr>
        <w:tab/>
        <w:t>If the AF is considered to be trusted by the operator, the TSCTSF sends the Ntsctsf_QoSandTSCAssistance_Notify message directly to AF.</w:t>
      </w:r>
    </w:p>
    <w:p w14:paraId="39068291" w14:textId="77777777" w:rsidR="003E745D" w:rsidRDefault="003E745D" w:rsidP="003E745D">
      <w:pPr>
        <w:pStyle w:val="B1"/>
        <w:rPr>
          <w:lang w:eastAsia="zh-CN"/>
        </w:rPr>
      </w:pPr>
      <w:r>
        <w:rPr>
          <w:lang w:eastAsia="zh-CN"/>
        </w:rPr>
        <w:t>8.</w:t>
      </w:r>
      <w:r>
        <w:rPr>
          <w:lang w:eastAsia="zh-CN"/>
        </w:rPr>
        <w:tab/>
        <w:t>The NEF sends Nnef_AFsessionWithQoS_Notify message with the event reported by the PCF to the AF.</w:t>
      </w:r>
    </w:p>
    <w:p w14:paraId="49CBD841" w14:textId="77777777" w:rsidR="003E745D" w:rsidRPr="00140E21" w:rsidRDefault="003E745D" w:rsidP="003E745D">
      <w:pPr>
        <w:rPr>
          <w:lang w:eastAsia="zh-CN"/>
        </w:rPr>
      </w:pPr>
      <w:r>
        <w:rPr>
          <w:lang w:eastAsia="zh-CN"/>
        </w:rPr>
        <w:t>The AF may send Nnef_AFsessionWithQoS_Revoke request to NEF in order to revoke the AF request. The NEF authorizes the revoke request and triggers the Ntsctsf_QoSandTSCAssistance_Delete and/or Npcf_PolicyAuthorization_Delete service operations for the AF request.</w:t>
      </w:r>
    </w:p>
    <w:bookmarkEnd w:id="0"/>
    <w:p w14:paraId="51A4E04D" w14:textId="452DBCB1" w:rsidR="00930F5A" w:rsidRDefault="00930F5A" w:rsidP="00930F5A"/>
    <w:p w14:paraId="78C76D0D" w14:textId="77777777" w:rsidR="000323BE" w:rsidRDefault="000323BE" w:rsidP="000323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 </w:t>
      </w:r>
    </w:p>
    <w:p w14:paraId="6F14BD9B" w14:textId="77777777" w:rsidR="00FD385D" w:rsidRDefault="00FD385D"/>
    <w:sectPr w:rsidR="00FD385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18DD5" w14:textId="77777777" w:rsidR="005674CE" w:rsidRDefault="005674CE">
      <w:pPr>
        <w:spacing w:after="0"/>
      </w:pPr>
      <w:r>
        <w:separator/>
      </w:r>
    </w:p>
  </w:endnote>
  <w:endnote w:type="continuationSeparator" w:id="0">
    <w:p w14:paraId="33656524" w14:textId="77777777" w:rsidR="005674CE" w:rsidRDefault="005674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57AEA" w14:textId="77777777" w:rsidR="005674CE" w:rsidRDefault="005674CE">
      <w:pPr>
        <w:spacing w:after="0"/>
      </w:pPr>
      <w:r>
        <w:separator/>
      </w:r>
    </w:p>
  </w:footnote>
  <w:footnote w:type="continuationSeparator" w:id="0">
    <w:p w14:paraId="61B63D84" w14:textId="77777777" w:rsidR="005674CE" w:rsidRDefault="005674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ADE16" w14:textId="77777777" w:rsidR="00C95466" w:rsidRDefault="00C954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1DCB" w14:textId="77777777" w:rsidR="00C95466" w:rsidRDefault="00C9546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DEE34" w14:textId="77777777" w:rsidR="00C95466" w:rsidRDefault="00C9546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648EB" w14:textId="77777777" w:rsidR="00C95466" w:rsidRDefault="00C9546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53F36"/>
    <w:multiLevelType w:val="hybridMultilevel"/>
    <w:tmpl w:val="5ED8D7B4"/>
    <w:lvl w:ilvl="0" w:tplc="00982D90">
      <w:start w:val="1"/>
      <w:numFmt w:val="decimal"/>
      <w:lvlText w:val="%1."/>
      <w:lvlJc w:val="left"/>
      <w:pPr>
        <w:ind w:left="360" w:hanging="360"/>
      </w:pPr>
      <w:rPr>
        <w:rFonts w:eastAsia="微软雅黑"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8E1E29"/>
    <w:multiLevelType w:val="hybridMultilevel"/>
    <w:tmpl w:val="3B32765A"/>
    <w:lvl w:ilvl="0" w:tplc="D758E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D296948"/>
    <w:multiLevelType w:val="multilevel"/>
    <w:tmpl w:val="4D296948"/>
    <w:lvl w:ilvl="0">
      <w:start w:val="20"/>
      <w:numFmt w:val="bullet"/>
      <w:lvlText w:val="-"/>
      <w:lvlJc w:val="left"/>
      <w:pPr>
        <w:ind w:left="644" w:hanging="360"/>
      </w:pPr>
      <w:rPr>
        <w:rFonts w:ascii="Arial" w:eastAsiaTheme="minorEastAsia" w:hAnsi="Arial" w:cs="Arial" w:hint="default"/>
      </w:rPr>
    </w:lvl>
    <w:lvl w:ilvl="1">
      <w:start w:val="20"/>
      <w:numFmt w:val="bullet"/>
      <w:lvlText w:val="-"/>
      <w:lvlJc w:val="left"/>
      <w:pPr>
        <w:ind w:left="1364" w:hanging="360"/>
      </w:pPr>
      <w:rPr>
        <w:rFonts w:ascii="Arial" w:eastAsiaTheme="minorEastAsia"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5D357391"/>
    <w:multiLevelType w:val="multilevel"/>
    <w:tmpl w:val="5D357391"/>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 w15:restartNumberingAfterBreak="0">
    <w:nsid w:val="62E23120"/>
    <w:multiLevelType w:val="hybridMultilevel"/>
    <w:tmpl w:val="6C8462A0"/>
    <w:lvl w:ilvl="0" w:tplc="5D90F2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FC778E6"/>
    <w:multiLevelType w:val="hybridMultilevel"/>
    <w:tmpl w:val="0A0AA23A"/>
    <w:lvl w:ilvl="0" w:tplc="05FCE7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70914119"/>
    <w:multiLevelType w:val="hybridMultilevel"/>
    <w:tmpl w:val="B0B6DF5E"/>
    <w:lvl w:ilvl="0" w:tplc="8A36D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BC329E3"/>
    <w:multiLevelType w:val="multilevel"/>
    <w:tmpl w:val="7BC329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3"/>
  </w:num>
  <w:num w:numId="3">
    <w:abstractNumId w:val="7"/>
  </w:num>
  <w:num w:numId="4">
    <w:abstractNumId w:val="1"/>
  </w:num>
  <w:num w:numId="5">
    <w:abstractNumId w:val="0"/>
  </w:num>
  <w:num w:numId="6">
    <w:abstractNumId w:val="4"/>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07340"/>
    <w:rsid w:val="00011C21"/>
    <w:rsid w:val="0001207E"/>
    <w:rsid w:val="000127A8"/>
    <w:rsid w:val="00022E4A"/>
    <w:rsid w:val="000277A4"/>
    <w:rsid w:val="000323BE"/>
    <w:rsid w:val="000342DC"/>
    <w:rsid w:val="000368F4"/>
    <w:rsid w:val="00036A18"/>
    <w:rsid w:val="00050442"/>
    <w:rsid w:val="00052CBB"/>
    <w:rsid w:val="00053580"/>
    <w:rsid w:val="00065E53"/>
    <w:rsid w:val="00070647"/>
    <w:rsid w:val="0008045B"/>
    <w:rsid w:val="00090BAC"/>
    <w:rsid w:val="000911F1"/>
    <w:rsid w:val="000917B4"/>
    <w:rsid w:val="00094CF1"/>
    <w:rsid w:val="00095DC0"/>
    <w:rsid w:val="000A6394"/>
    <w:rsid w:val="000B0BEF"/>
    <w:rsid w:val="000B41FB"/>
    <w:rsid w:val="000B7FED"/>
    <w:rsid w:val="000C038A"/>
    <w:rsid w:val="000C0C12"/>
    <w:rsid w:val="000C4701"/>
    <w:rsid w:val="000C6598"/>
    <w:rsid w:val="000D44B3"/>
    <w:rsid w:val="000D472F"/>
    <w:rsid w:val="000D66E2"/>
    <w:rsid w:val="000E6A56"/>
    <w:rsid w:val="000F33C4"/>
    <w:rsid w:val="000F5CA9"/>
    <w:rsid w:val="00103B6D"/>
    <w:rsid w:val="001077D4"/>
    <w:rsid w:val="00120C95"/>
    <w:rsid w:val="0012133E"/>
    <w:rsid w:val="00124F13"/>
    <w:rsid w:val="00126047"/>
    <w:rsid w:val="00127399"/>
    <w:rsid w:val="00132654"/>
    <w:rsid w:val="00133E6E"/>
    <w:rsid w:val="0013572C"/>
    <w:rsid w:val="00135A94"/>
    <w:rsid w:val="0014111D"/>
    <w:rsid w:val="00142741"/>
    <w:rsid w:val="00142C66"/>
    <w:rsid w:val="00145D43"/>
    <w:rsid w:val="0016263E"/>
    <w:rsid w:val="00162787"/>
    <w:rsid w:val="00163694"/>
    <w:rsid w:val="00167535"/>
    <w:rsid w:val="00173DB0"/>
    <w:rsid w:val="00176651"/>
    <w:rsid w:val="00177227"/>
    <w:rsid w:val="001778D1"/>
    <w:rsid w:val="001819F2"/>
    <w:rsid w:val="00184447"/>
    <w:rsid w:val="00187A10"/>
    <w:rsid w:val="00187F2E"/>
    <w:rsid w:val="00192567"/>
    <w:rsid w:val="00192C46"/>
    <w:rsid w:val="001A08B3"/>
    <w:rsid w:val="001A7B60"/>
    <w:rsid w:val="001B328C"/>
    <w:rsid w:val="001B52F0"/>
    <w:rsid w:val="001B6ED6"/>
    <w:rsid w:val="001B72B6"/>
    <w:rsid w:val="001B7A65"/>
    <w:rsid w:val="001D0E77"/>
    <w:rsid w:val="001D48E5"/>
    <w:rsid w:val="001D5B52"/>
    <w:rsid w:val="001E05D7"/>
    <w:rsid w:val="001E1285"/>
    <w:rsid w:val="001E3A50"/>
    <w:rsid w:val="001E41F3"/>
    <w:rsid w:val="001E609A"/>
    <w:rsid w:val="001F34A4"/>
    <w:rsid w:val="001F602B"/>
    <w:rsid w:val="001F779C"/>
    <w:rsid w:val="00205243"/>
    <w:rsid w:val="00206C2D"/>
    <w:rsid w:val="00210C16"/>
    <w:rsid w:val="00212B68"/>
    <w:rsid w:val="00212E84"/>
    <w:rsid w:val="002200ED"/>
    <w:rsid w:val="00221459"/>
    <w:rsid w:val="00222402"/>
    <w:rsid w:val="00226546"/>
    <w:rsid w:val="002331E6"/>
    <w:rsid w:val="0024638F"/>
    <w:rsid w:val="002477FF"/>
    <w:rsid w:val="00250F30"/>
    <w:rsid w:val="0026004D"/>
    <w:rsid w:val="002618C9"/>
    <w:rsid w:val="002640DD"/>
    <w:rsid w:val="00267B72"/>
    <w:rsid w:val="00275D12"/>
    <w:rsid w:val="00284FEB"/>
    <w:rsid w:val="00285F3C"/>
    <w:rsid w:val="002860C4"/>
    <w:rsid w:val="00291DAA"/>
    <w:rsid w:val="00293EBF"/>
    <w:rsid w:val="002955E5"/>
    <w:rsid w:val="002A3688"/>
    <w:rsid w:val="002A7B91"/>
    <w:rsid w:val="002B5741"/>
    <w:rsid w:val="002B6EED"/>
    <w:rsid w:val="002C41B2"/>
    <w:rsid w:val="002D0BA9"/>
    <w:rsid w:val="002D3886"/>
    <w:rsid w:val="002D706F"/>
    <w:rsid w:val="002E00EB"/>
    <w:rsid w:val="002E472E"/>
    <w:rsid w:val="002F7C1D"/>
    <w:rsid w:val="00302D71"/>
    <w:rsid w:val="00305409"/>
    <w:rsid w:val="00310FC3"/>
    <w:rsid w:val="00312D76"/>
    <w:rsid w:val="00314785"/>
    <w:rsid w:val="003164AB"/>
    <w:rsid w:val="00321279"/>
    <w:rsid w:val="003227D6"/>
    <w:rsid w:val="00325369"/>
    <w:rsid w:val="003402A1"/>
    <w:rsid w:val="00343059"/>
    <w:rsid w:val="00350B3E"/>
    <w:rsid w:val="00352231"/>
    <w:rsid w:val="003609EF"/>
    <w:rsid w:val="003614FA"/>
    <w:rsid w:val="0036231A"/>
    <w:rsid w:val="0036295E"/>
    <w:rsid w:val="00366F31"/>
    <w:rsid w:val="0036724F"/>
    <w:rsid w:val="00374DD4"/>
    <w:rsid w:val="00375889"/>
    <w:rsid w:val="00380278"/>
    <w:rsid w:val="00380A1C"/>
    <w:rsid w:val="00390F8B"/>
    <w:rsid w:val="00394821"/>
    <w:rsid w:val="00395757"/>
    <w:rsid w:val="00397690"/>
    <w:rsid w:val="003B4037"/>
    <w:rsid w:val="003B6743"/>
    <w:rsid w:val="003B68DA"/>
    <w:rsid w:val="003C479F"/>
    <w:rsid w:val="003C56E8"/>
    <w:rsid w:val="003D57BE"/>
    <w:rsid w:val="003D7782"/>
    <w:rsid w:val="003D7B32"/>
    <w:rsid w:val="003E1A36"/>
    <w:rsid w:val="003E1BAC"/>
    <w:rsid w:val="003E4881"/>
    <w:rsid w:val="003E4B1E"/>
    <w:rsid w:val="003E6C0E"/>
    <w:rsid w:val="003E745D"/>
    <w:rsid w:val="003F09D4"/>
    <w:rsid w:val="003F61F8"/>
    <w:rsid w:val="003F63FD"/>
    <w:rsid w:val="003F76E3"/>
    <w:rsid w:val="00402662"/>
    <w:rsid w:val="00410371"/>
    <w:rsid w:val="004242F1"/>
    <w:rsid w:val="00425402"/>
    <w:rsid w:val="00425E16"/>
    <w:rsid w:val="00425EF2"/>
    <w:rsid w:val="00427A1D"/>
    <w:rsid w:val="004309CB"/>
    <w:rsid w:val="00437916"/>
    <w:rsid w:val="00440CB5"/>
    <w:rsid w:val="00442050"/>
    <w:rsid w:val="00443980"/>
    <w:rsid w:val="0045054C"/>
    <w:rsid w:val="00453B5B"/>
    <w:rsid w:val="00456B84"/>
    <w:rsid w:val="0045726E"/>
    <w:rsid w:val="0046000A"/>
    <w:rsid w:val="00460C21"/>
    <w:rsid w:val="00461210"/>
    <w:rsid w:val="004616B7"/>
    <w:rsid w:val="00463712"/>
    <w:rsid w:val="00463C9F"/>
    <w:rsid w:val="00467282"/>
    <w:rsid w:val="0048093A"/>
    <w:rsid w:val="004816ED"/>
    <w:rsid w:val="00482A2F"/>
    <w:rsid w:val="00483508"/>
    <w:rsid w:val="0048411C"/>
    <w:rsid w:val="0048458D"/>
    <w:rsid w:val="0048600A"/>
    <w:rsid w:val="0048759B"/>
    <w:rsid w:val="004917BC"/>
    <w:rsid w:val="004958CA"/>
    <w:rsid w:val="00497B7A"/>
    <w:rsid w:val="004A36F3"/>
    <w:rsid w:val="004A37E7"/>
    <w:rsid w:val="004A3D3D"/>
    <w:rsid w:val="004A47D9"/>
    <w:rsid w:val="004B2BA0"/>
    <w:rsid w:val="004B719B"/>
    <w:rsid w:val="004B75B7"/>
    <w:rsid w:val="004C05C0"/>
    <w:rsid w:val="004C1392"/>
    <w:rsid w:val="004D2126"/>
    <w:rsid w:val="004D46D5"/>
    <w:rsid w:val="004D49B3"/>
    <w:rsid w:val="004D62A6"/>
    <w:rsid w:val="004E0F0A"/>
    <w:rsid w:val="004E22AF"/>
    <w:rsid w:val="004E5209"/>
    <w:rsid w:val="004E5CF4"/>
    <w:rsid w:val="004F228A"/>
    <w:rsid w:val="0050270D"/>
    <w:rsid w:val="00502A42"/>
    <w:rsid w:val="00505CBA"/>
    <w:rsid w:val="0051088D"/>
    <w:rsid w:val="005110A9"/>
    <w:rsid w:val="005141D9"/>
    <w:rsid w:val="0051580D"/>
    <w:rsid w:val="005168FA"/>
    <w:rsid w:val="005206A8"/>
    <w:rsid w:val="00520C13"/>
    <w:rsid w:val="00522926"/>
    <w:rsid w:val="005233C1"/>
    <w:rsid w:val="00523FB6"/>
    <w:rsid w:val="00524EA9"/>
    <w:rsid w:val="005337D0"/>
    <w:rsid w:val="00547111"/>
    <w:rsid w:val="005519E9"/>
    <w:rsid w:val="005538F9"/>
    <w:rsid w:val="00553AFF"/>
    <w:rsid w:val="005674CE"/>
    <w:rsid w:val="00586029"/>
    <w:rsid w:val="00590F9A"/>
    <w:rsid w:val="00592D74"/>
    <w:rsid w:val="005A6F30"/>
    <w:rsid w:val="005A7C5A"/>
    <w:rsid w:val="005B0764"/>
    <w:rsid w:val="005B18A8"/>
    <w:rsid w:val="005B3504"/>
    <w:rsid w:val="005B50B7"/>
    <w:rsid w:val="005C46DC"/>
    <w:rsid w:val="005C5E2F"/>
    <w:rsid w:val="005C6096"/>
    <w:rsid w:val="005C7F1C"/>
    <w:rsid w:val="005D3553"/>
    <w:rsid w:val="005D46CB"/>
    <w:rsid w:val="005D79C2"/>
    <w:rsid w:val="005E04A0"/>
    <w:rsid w:val="005E2C44"/>
    <w:rsid w:val="005E3558"/>
    <w:rsid w:val="005F2B93"/>
    <w:rsid w:val="005F50B9"/>
    <w:rsid w:val="005F566D"/>
    <w:rsid w:val="006002B6"/>
    <w:rsid w:val="00607BEF"/>
    <w:rsid w:val="006137DD"/>
    <w:rsid w:val="0061419C"/>
    <w:rsid w:val="00621188"/>
    <w:rsid w:val="00621A45"/>
    <w:rsid w:val="006227A9"/>
    <w:rsid w:val="006252D1"/>
    <w:rsid w:val="006257ED"/>
    <w:rsid w:val="006364EC"/>
    <w:rsid w:val="00640E1B"/>
    <w:rsid w:val="00647075"/>
    <w:rsid w:val="00647FC6"/>
    <w:rsid w:val="00653DE4"/>
    <w:rsid w:val="00655A78"/>
    <w:rsid w:val="00661BAF"/>
    <w:rsid w:val="00665C47"/>
    <w:rsid w:val="0066646E"/>
    <w:rsid w:val="006675E6"/>
    <w:rsid w:val="0066770E"/>
    <w:rsid w:val="00670355"/>
    <w:rsid w:val="006809CF"/>
    <w:rsid w:val="00681057"/>
    <w:rsid w:val="00686812"/>
    <w:rsid w:val="006935B8"/>
    <w:rsid w:val="0069460B"/>
    <w:rsid w:val="00695808"/>
    <w:rsid w:val="006A075C"/>
    <w:rsid w:val="006A47EE"/>
    <w:rsid w:val="006B21B1"/>
    <w:rsid w:val="006B2717"/>
    <w:rsid w:val="006B38D8"/>
    <w:rsid w:val="006B46FB"/>
    <w:rsid w:val="006C0250"/>
    <w:rsid w:val="006C0EA1"/>
    <w:rsid w:val="006C1BFF"/>
    <w:rsid w:val="006C7C6D"/>
    <w:rsid w:val="006D0222"/>
    <w:rsid w:val="006E04A5"/>
    <w:rsid w:val="006E21FB"/>
    <w:rsid w:val="006E3823"/>
    <w:rsid w:val="006E4EDE"/>
    <w:rsid w:val="006F5EC4"/>
    <w:rsid w:val="00700C21"/>
    <w:rsid w:val="00702947"/>
    <w:rsid w:val="0070375A"/>
    <w:rsid w:val="00712988"/>
    <w:rsid w:val="0071333C"/>
    <w:rsid w:val="00714812"/>
    <w:rsid w:val="00714A32"/>
    <w:rsid w:val="00717B6B"/>
    <w:rsid w:val="007330F1"/>
    <w:rsid w:val="0074582E"/>
    <w:rsid w:val="007503B6"/>
    <w:rsid w:val="00750F82"/>
    <w:rsid w:val="007520E2"/>
    <w:rsid w:val="0075668E"/>
    <w:rsid w:val="0076466F"/>
    <w:rsid w:val="00765242"/>
    <w:rsid w:val="007739BA"/>
    <w:rsid w:val="007769E1"/>
    <w:rsid w:val="00785375"/>
    <w:rsid w:val="00792142"/>
    <w:rsid w:val="00792342"/>
    <w:rsid w:val="007977A8"/>
    <w:rsid w:val="007A02C7"/>
    <w:rsid w:val="007A0A3E"/>
    <w:rsid w:val="007A1413"/>
    <w:rsid w:val="007A3C18"/>
    <w:rsid w:val="007A4B02"/>
    <w:rsid w:val="007A4E92"/>
    <w:rsid w:val="007A5AEC"/>
    <w:rsid w:val="007B4810"/>
    <w:rsid w:val="007B512A"/>
    <w:rsid w:val="007C1417"/>
    <w:rsid w:val="007C2097"/>
    <w:rsid w:val="007C25A4"/>
    <w:rsid w:val="007C2AB8"/>
    <w:rsid w:val="007D1CB1"/>
    <w:rsid w:val="007D220C"/>
    <w:rsid w:val="007D6A07"/>
    <w:rsid w:val="007D76F4"/>
    <w:rsid w:val="007E05F2"/>
    <w:rsid w:val="007E0F51"/>
    <w:rsid w:val="007E2C27"/>
    <w:rsid w:val="007E3633"/>
    <w:rsid w:val="007F366F"/>
    <w:rsid w:val="007F7259"/>
    <w:rsid w:val="008040A8"/>
    <w:rsid w:val="008062E1"/>
    <w:rsid w:val="0081454A"/>
    <w:rsid w:val="008159DF"/>
    <w:rsid w:val="008229F2"/>
    <w:rsid w:val="0082567D"/>
    <w:rsid w:val="008279FA"/>
    <w:rsid w:val="008301C2"/>
    <w:rsid w:val="00832312"/>
    <w:rsid w:val="0084434D"/>
    <w:rsid w:val="0084653C"/>
    <w:rsid w:val="00850FB9"/>
    <w:rsid w:val="008626E7"/>
    <w:rsid w:val="00865890"/>
    <w:rsid w:val="00870B25"/>
    <w:rsid w:val="00870EE7"/>
    <w:rsid w:val="00873A2B"/>
    <w:rsid w:val="00873C64"/>
    <w:rsid w:val="008740BA"/>
    <w:rsid w:val="00882478"/>
    <w:rsid w:val="008848A5"/>
    <w:rsid w:val="0088593F"/>
    <w:rsid w:val="008863B9"/>
    <w:rsid w:val="00886687"/>
    <w:rsid w:val="00886B73"/>
    <w:rsid w:val="00891301"/>
    <w:rsid w:val="008A160C"/>
    <w:rsid w:val="008A40E8"/>
    <w:rsid w:val="008A45A6"/>
    <w:rsid w:val="008A69FB"/>
    <w:rsid w:val="008B1310"/>
    <w:rsid w:val="008B4EC5"/>
    <w:rsid w:val="008B6CA3"/>
    <w:rsid w:val="008C505E"/>
    <w:rsid w:val="008C7D31"/>
    <w:rsid w:val="008C7F30"/>
    <w:rsid w:val="008D3CCC"/>
    <w:rsid w:val="008D4422"/>
    <w:rsid w:val="008D7D28"/>
    <w:rsid w:val="008E1D8D"/>
    <w:rsid w:val="008E6CBF"/>
    <w:rsid w:val="008F2DE1"/>
    <w:rsid w:val="008F30D2"/>
    <w:rsid w:val="008F3789"/>
    <w:rsid w:val="008F505E"/>
    <w:rsid w:val="008F65EB"/>
    <w:rsid w:val="008F686C"/>
    <w:rsid w:val="008F6A48"/>
    <w:rsid w:val="00902141"/>
    <w:rsid w:val="00902286"/>
    <w:rsid w:val="00902692"/>
    <w:rsid w:val="00902DA1"/>
    <w:rsid w:val="00903842"/>
    <w:rsid w:val="00903A1E"/>
    <w:rsid w:val="00910BDD"/>
    <w:rsid w:val="009126EB"/>
    <w:rsid w:val="009148DE"/>
    <w:rsid w:val="009151F5"/>
    <w:rsid w:val="009208F2"/>
    <w:rsid w:val="00924C1A"/>
    <w:rsid w:val="00925450"/>
    <w:rsid w:val="009256B3"/>
    <w:rsid w:val="00927735"/>
    <w:rsid w:val="00930F5A"/>
    <w:rsid w:val="0093499B"/>
    <w:rsid w:val="009352B4"/>
    <w:rsid w:val="0094084E"/>
    <w:rsid w:val="00941E30"/>
    <w:rsid w:val="00944E01"/>
    <w:rsid w:val="0095207E"/>
    <w:rsid w:val="0096011A"/>
    <w:rsid w:val="00976598"/>
    <w:rsid w:val="009777D9"/>
    <w:rsid w:val="0098205B"/>
    <w:rsid w:val="00983482"/>
    <w:rsid w:val="00985CAD"/>
    <w:rsid w:val="00987E23"/>
    <w:rsid w:val="00991B88"/>
    <w:rsid w:val="009924B9"/>
    <w:rsid w:val="009964B8"/>
    <w:rsid w:val="009A1166"/>
    <w:rsid w:val="009A14B2"/>
    <w:rsid w:val="009A4562"/>
    <w:rsid w:val="009A4D07"/>
    <w:rsid w:val="009A5172"/>
    <w:rsid w:val="009A5534"/>
    <w:rsid w:val="009A5753"/>
    <w:rsid w:val="009A579D"/>
    <w:rsid w:val="009A6F2C"/>
    <w:rsid w:val="009B0794"/>
    <w:rsid w:val="009B1C26"/>
    <w:rsid w:val="009C1DB2"/>
    <w:rsid w:val="009C7D12"/>
    <w:rsid w:val="009D0222"/>
    <w:rsid w:val="009D6955"/>
    <w:rsid w:val="009D798F"/>
    <w:rsid w:val="009E3297"/>
    <w:rsid w:val="009E3E40"/>
    <w:rsid w:val="009E7675"/>
    <w:rsid w:val="009F734F"/>
    <w:rsid w:val="00A03E1F"/>
    <w:rsid w:val="00A03EEB"/>
    <w:rsid w:val="00A04BAE"/>
    <w:rsid w:val="00A04C32"/>
    <w:rsid w:val="00A0505D"/>
    <w:rsid w:val="00A12BB6"/>
    <w:rsid w:val="00A14E30"/>
    <w:rsid w:val="00A16C5D"/>
    <w:rsid w:val="00A22CB7"/>
    <w:rsid w:val="00A246B6"/>
    <w:rsid w:val="00A2758A"/>
    <w:rsid w:val="00A3271F"/>
    <w:rsid w:val="00A43597"/>
    <w:rsid w:val="00A467F7"/>
    <w:rsid w:val="00A46BF3"/>
    <w:rsid w:val="00A47E70"/>
    <w:rsid w:val="00A50CF0"/>
    <w:rsid w:val="00A515A6"/>
    <w:rsid w:val="00A54A57"/>
    <w:rsid w:val="00A56B16"/>
    <w:rsid w:val="00A57D53"/>
    <w:rsid w:val="00A62FD7"/>
    <w:rsid w:val="00A65E40"/>
    <w:rsid w:val="00A668C4"/>
    <w:rsid w:val="00A7671C"/>
    <w:rsid w:val="00A83E6B"/>
    <w:rsid w:val="00A93C4F"/>
    <w:rsid w:val="00AA2CBC"/>
    <w:rsid w:val="00AA42FF"/>
    <w:rsid w:val="00AB2010"/>
    <w:rsid w:val="00AC0B25"/>
    <w:rsid w:val="00AC18B1"/>
    <w:rsid w:val="00AC3486"/>
    <w:rsid w:val="00AC5820"/>
    <w:rsid w:val="00AD06F0"/>
    <w:rsid w:val="00AD0A10"/>
    <w:rsid w:val="00AD1CD8"/>
    <w:rsid w:val="00AE3661"/>
    <w:rsid w:val="00AE48EF"/>
    <w:rsid w:val="00AE688E"/>
    <w:rsid w:val="00AF43F7"/>
    <w:rsid w:val="00AF627A"/>
    <w:rsid w:val="00AF79CA"/>
    <w:rsid w:val="00AF7AF0"/>
    <w:rsid w:val="00AF7EC1"/>
    <w:rsid w:val="00B0009A"/>
    <w:rsid w:val="00B13128"/>
    <w:rsid w:val="00B1419A"/>
    <w:rsid w:val="00B16130"/>
    <w:rsid w:val="00B16237"/>
    <w:rsid w:val="00B16C20"/>
    <w:rsid w:val="00B258BB"/>
    <w:rsid w:val="00B33114"/>
    <w:rsid w:val="00B41D12"/>
    <w:rsid w:val="00B448CC"/>
    <w:rsid w:val="00B50E65"/>
    <w:rsid w:val="00B5206A"/>
    <w:rsid w:val="00B53EC3"/>
    <w:rsid w:val="00B548BD"/>
    <w:rsid w:val="00B57B23"/>
    <w:rsid w:val="00B57B78"/>
    <w:rsid w:val="00B6299A"/>
    <w:rsid w:val="00B67B97"/>
    <w:rsid w:val="00B71871"/>
    <w:rsid w:val="00B74B11"/>
    <w:rsid w:val="00B85D2D"/>
    <w:rsid w:val="00B8723B"/>
    <w:rsid w:val="00B968C8"/>
    <w:rsid w:val="00BA02B4"/>
    <w:rsid w:val="00BA0A1B"/>
    <w:rsid w:val="00BA3EC5"/>
    <w:rsid w:val="00BA51D9"/>
    <w:rsid w:val="00BB1D84"/>
    <w:rsid w:val="00BB24CC"/>
    <w:rsid w:val="00BB25DF"/>
    <w:rsid w:val="00BB559D"/>
    <w:rsid w:val="00BB5DFC"/>
    <w:rsid w:val="00BB74D3"/>
    <w:rsid w:val="00BC2816"/>
    <w:rsid w:val="00BD131D"/>
    <w:rsid w:val="00BD1734"/>
    <w:rsid w:val="00BD196A"/>
    <w:rsid w:val="00BD279D"/>
    <w:rsid w:val="00BD39BB"/>
    <w:rsid w:val="00BD6BB8"/>
    <w:rsid w:val="00BD6F92"/>
    <w:rsid w:val="00BE36A3"/>
    <w:rsid w:val="00C0048D"/>
    <w:rsid w:val="00C00C11"/>
    <w:rsid w:val="00C03387"/>
    <w:rsid w:val="00C073D7"/>
    <w:rsid w:val="00C10E5A"/>
    <w:rsid w:val="00C1358A"/>
    <w:rsid w:val="00C14893"/>
    <w:rsid w:val="00C172B2"/>
    <w:rsid w:val="00C17F2F"/>
    <w:rsid w:val="00C21038"/>
    <w:rsid w:val="00C2132C"/>
    <w:rsid w:val="00C24848"/>
    <w:rsid w:val="00C25F66"/>
    <w:rsid w:val="00C365DF"/>
    <w:rsid w:val="00C4072A"/>
    <w:rsid w:val="00C475E3"/>
    <w:rsid w:val="00C51A41"/>
    <w:rsid w:val="00C54CC6"/>
    <w:rsid w:val="00C60589"/>
    <w:rsid w:val="00C60EE9"/>
    <w:rsid w:val="00C6322D"/>
    <w:rsid w:val="00C66BA2"/>
    <w:rsid w:val="00C74CA9"/>
    <w:rsid w:val="00C766D6"/>
    <w:rsid w:val="00C7706D"/>
    <w:rsid w:val="00C870F6"/>
    <w:rsid w:val="00C94FF0"/>
    <w:rsid w:val="00C95466"/>
    <w:rsid w:val="00C95985"/>
    <w:rsid w:val="00CC1914"/>
    <w:rsid w:val="00CC5026"/>
    <w:rsid w:val="00CC68D0"/>
    <w:rsid w:val="00CD3310"/>
    <w:rsid w:val="00CD3EBD"/>
    <w:rsid w:val="00CE387A"/>
    <w:rsid w:val="00CF294F"/>
    <w:rsid w:val="00CF4260"/>
    <w:rsid w:val="00CF655A"/>
    <w:rsid w:val="00D03F9A"/>
    <w:rsid w:val="00D04B41"/>
    <w:rsid w:val="00D06D51"/>
    <w:rsid w:val="00D124FD"/>
    <w:rsid w:val="00D16BC1"/>
    <w:rsid w:val="00D24991"/>
    <w:rsid w:val="00D305AB"/>
    <w:rsid w:val="00D31D6F"/>
    <w:rsid w:val="00D32109"/>
    <w:rsid w:val="00D36E33"/>
    <w:rsid w:val="00D41B46"/>
    <w:rsid w:val="00D41BE3"/>
    <w:rsid w:val="00D4473C"/>
    <w:rsid w:val="00D50255"/>
    <w:rsid w:val="00D570C8"/>
    <w:rsid w:val="00D62408"/>
    <w:rsid w:val="00D66520"/>
    <w:rsid w:val="00D70B49"/>
    <w:rsid w:val="00D70BA0"/>
    <w:rsid w:val="00D75224"/>
    <w:rsid w:val="00D84AE9"/>
    <w:rsid w:val="00D85F0A"/>
    <w:rsid w:val="00D873E8"/>
    <w:rsid w:val="00D902A3"/>
    <w:rsid w:val="00D94396"/>
    <w:rsid w:val="00DB3ADE"/>
    <w:rsid w:val="00DC5E1D"/>
    <w:rsid w:val="00DC5FAA"/>
    <w:rsid w:val="00DD5ABA"/>
    <w:rsid w:val="00DE2B60"/>
    <w:rsid w:val="00DE34CF"/>
    <w:rsid w:val="00DE4406"/>
    <w:rsid w:val="00DF1E46"/>
    <w:rsid w:val="00DF7721"/>
    <w:rsid w:val="00E053B6"/>
    <w:rsid w:val="00E1072D"/>
    <w:rsid w:val="00E10A77"/>
    <w:rsid w:val="00E12E51"/>
    <w:rsid w:val="00E13F3D"/>
    <w:rsid w:val="00E15453"/>
    <w:rsid w:val="00E167B4"/>
    <w:rsid w:val="00E2363D"/>
    <w:rsid w:val="00E243E6"/>
    <w:rsid w:val="00E245D3"/>
    <w:rsid w:val="00E34898"/>
    <w:rsid w:val="00E42489"/>
    <w:rsid w:val="00E45F64"/>
    <w:rsid w:val="00E50A6F"/>
    <w:rsid w:val="00E658F8"/>
    <w:rsid w:val="00E67625"/>
    <w:rsid w:val="00E67AF2"/>
    <w:rsid w:val="00E714E5"/>
    <w:rsid w:val="00E73D12"/>
    <w:rsid w:val="00E7661E"/>
    <w:rsid w:val="00E8031A"/>
    <w:rsid w:val="00E80B6D"/>
    <w:rsid w:val="00E8444D"/>
    <w:rsid w:val="00E929AE"/>
    <w:rsid w:val="00E92BAD"/>
    <w:rsid w:val="00E96AD7"/>
    <w:rsid w:val="00EA6C65"/>
    <w:rsid w:val="00EA7E06"/>
    <w:rsid w:val="00EB09B7"/>
    <w:rsid w:val="00EB3A34"/>
    <w:rsid w:val="00EB7225"/>
    <w:rsid w:val="00EC09A4"/>
    <w:rsid w:val="00EC4191"/>
    <w:rsid w:val="00EC4AC2"/>
    <w:rsid w:val="00EE0594"/>
    <w:rsid w:val="00EE2ED1"/>
    <w:rsid w:val="00EE4A74"/>
    <w:rsid w:val="00EE4F42"/>
    <w:rsid w:val="00EE7D7C"/>
    <w:rsid w:val="00EF44EC"/>
    <w:rsid w:val="00EF7D74"/>
    <w:rsid w:val="00F027AB"/>
    <w:rsid w:val="00F02C63"/>
    <w:rsid w:val="00F039AE"/>
    <w:rsid w:val="00F052DD"/>
    <w:rsid w:val="00F05360"/>
    <w:rsid w:val="00F15FA1"/>
    <w:rsid w:val="00F177FE"/>
    <w:rsid w:val="00F25D98"/>
    <w:rsid w:val="00F300FB"/>
    <w:rsid w:val="00F3034A"/>
    <w:rsid w:val="00F33460"/>
    <w:rsid w:val="00F35384"/>
    <w:rsid w:val="00F360FE"/>
    <w:rsid w:val="00F41E0F"/>
    <w:rsid w:val="00F432A4"/>
    <w:rsid w:val="00F575A8"/>
    <w:rsid w:val="00F61763"/>
    <w:rsid w:val="00F61D43"/>
    <w:rsid w:val="00F62277"/>
    <w:rsid w:val="00F64C78"/>
    <w:rsid w:val="00F70067"/>
    <w:rsid w:val="00F72B44"/>
    <w:rsid w:val="00F74474"/>
    <w:rsid w:val="00F76C9B"/>
    <w:rsid w:val="00F85D95"/>
    <w:rsid w:val="00F90FC2"/>
    <w:rsid w:val="00FA26E6"/>
    <w:rsid w:val="00FA7380"/>
    <w:rsid w:val="00FB6386"/>
    <w:rsid w:val="00FD13E6"/>
    <w:rsid w:val="00FD385D"/>
    <w:rsid w:val="00FD7268"/>
    <w:rsid w:val="00FD7465"/>
    <w:rsid w:val="00FD79A3"/>
    <w:rsid w:val="00FE16B8"/>
    <w:rsid w:val="00FE2662"/>
    <w:rsid w:val="00FE6688"/>
    <w:rsid w:val="00FE6AD3"/>
    <w:rsid w:val="00FE78C0"/>
    <w:rsid w:val="00FE7E87"/>
    <w:rsid w:val="01B32AF2"/>
    <w:rsid w:val="04454439"/>
    <w:rsid w:val="066E1462"/>
    <w:rsid w:val="08816320"/>
    <w:rsid w:val="09FAA14B"/>
    <w:rsid w:val="0AFE16D6"/>
    <w:rsid w:val="0C501FF1"/>
    <w:rsid w:val="0FFB9F9A"/>
    <w:rsid w:val="1052229E"/>
    <w:rsid w:val="110C1E59"/>
    <w:rsid w:val="140A7003"/>
    <w:rsid w:val="15682716"/>
    <w:rsid w:val="159815E4"/>
    <w:rsid w:val="16833FFF"/>
    <w:rsid w:val="16D50F3F"/>
    <w:rsid w:val="174B7370"/>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D22461C"/>
    <w:rsid w:val="6DDF9B65"/>
    <w:rsid w:val="6F3F6F15"/>
    <w:rsid w:val="6F7D9B84"/>
    <w:rsid w:val="6F7F8E9A"/>
    <w:rsid w:val="705F3B46"/>
    <w:rsid w:val="70EE4C31"/>
    <w:rsid w:val="71FF5BFA"/>
    <w:rsid w:val="7336B07F"/>
    <w:rsid w:val="73EBFEDC"/>
    <w:rsid w:val="77F21F2E"/>
    <w:rsid w:val="77F462B2"/>
    <w:rsid w:val="788039DC"/>
    <w:rsid w:val="78DFDAE9"/>
    <w:rsid w:val="79DB4EE7"/>
    <w:rsid w:val="7AF65801"/>
    <w:rsid w:val="7B543B42"/>
    <w:rsid w:val="7B9D67A0"/>
    <w:rsid w:val="7BBF7E37"/>
    <w:rsid w:val="7BED285F"/>
    <w:rsid w:val="7BFF8812"/>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8A11F"/>
  <w15:docId w15:val="{E9105BD7-E8F5-4560-A555-7D455869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4"/>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1">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styleId="af2">
    <w:name w:val="Revision"/>
    <w:hidden/>
    <w:uiPriority w:val="99"/>
    <w:semiHidden/>
    <w:rsid w:val="00366F31"/>
    <w:rPr>
      <w:rFonts w:eastAsia="Times New Roman"/>
      <w:lang w:val="en-GB" w:eastAsia="en-US"/>
    </w:rPr>
  </w:style>
  <w:style w:type="character" w:customStyle="1" w:styleId="NOChar">
    <w:name w:val="NO Char"/>
    <w:qFormat/>
    <w:rsid w:val="009126EB"/>
  </w:style>
  <w:style w:type="character" w:customStyle="1" w:styleId="THChar">
    <w:name w:val="TH Char"/>
    <w:link w:val="TH"/>
    <w:qFormat/>
    <w:rsid w:val="00461210"/>
    <w:rPr>
      <w:rFonts w:ascii="Arial" w:eastAsia="Times New Roman" w:hAnsi="Arial"/>
      <w:b/>
      <w:lang w:val="en-GB" w:eastAsia="en-US"/>
    </w:rPr>
  </w:style>
  <w:style w:type="character" w:customStyle="1" w:styleId="TFChar">
    <w:name w:val="TF Char"/>
    <w:link w:val="TF"/>
    <w:qFormat/>
    <w:rsid w:val="00461210"/>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DAABA-6AE2-46B5-8768-F862413BB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2264</Words>
  <Characters>13539</Characters>
  <Application>Microsoft Office Word</Application>
  <DocSecurity>0</DocSecurity>
  <Lines>1230</Lines>
  <Paragraphs>1053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user 3</cp:lastModifiedBy>
  <cp:revision>5</cp:revision>
  <cp:lastPrinted>2411-12-31T15:59:00Z</cp:lastPrinted>
  <dcterms:created xsi:type="dcterms:W3CDTF">2025-05-21T03:26:00Z</dcterms:created>
  <dcterms:modified xsi:type="dcterms:W3CDTF">2025-05-21T05:24:00Z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631FF10C62994368A55ABBEBEE3E29C3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